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75DFB" w14:textId="5E50EBDC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 #1</w:t>
      </w:r>
      <w:r w:rsidR="00215A65">
        <w:rPr>
          <w:b/>
          <w:noProof/>
          <w:sz w:val="24"/>
        </w:rPr>
        <w:t>70</w:t>
      </w:r>
      <w:r w:rsidRPr="00FE2D85">
        <w:rPr>
          <w:b/>
          <w:i/>
          <w:noProof/>
          <w:sz w:val="28"/>
        </w:rPr>
        <w:tab/>
      </w:r>
      <w:r>
        <w:fldChar w:fldCharType="begin"/>
      </w:r>
      <w:r w:rsidRPr="00FE2D85">
        <w:instrText xml:space="preserve"> DOCPROPERTY  Tdoc#  \* MERGEFORMAT </w:instrText>
      </w:r>
      <w:r>
        <w:fldChar w:fldCharType="separate"/>
      </w:r>
      <w:r w:rsidRPr="00FE2D85">
        <w:rPr>
          <w:b/>
          <w:i/>
          <w:noProof/>
          <w:sz w:val="28"/>
        </w:rPr>
        <w:t>S2-2</w:t>
      </w:r>
      <w:r w:rsidR="0050126D">
        <w:rPr>
          <w:b/>
          <w:i/>
          <w:noProof/>
          <w:sz w:val="28"/>
        </w:rPr>
        <w:t>50</w:t>
      </w:r>
      <w:r w:rsidR="00D95DF1">
        <w:rPr>
          <w:b/>
          <w:i/>
          <w:noProof/>
          <w:sz w:val="28"/>
        </w:rPr>
        <w:t>65</w:t>
      </w:r>
      <w:r w:rsidR="00C525AC">
        <w:rPr>
          <w:b/>
          <w:i/>
          <w:noProof/>
          <w:sz w:val="28"/>
        </w:rPr>
        <w:t>46</w:t>
      </w:r>
      <w:r>
        <w:rPr>
          <w:b/>
          <w:i/>
          <w:noProof/>
          <w:sz w:val="28"/>
        </w:rPr>
        <w:fldChar w:fldCharType="end"/>
      </w:r>
    </w:p>
    <w:p w14:paraId="1C6D359C" w14:textId="27E660AB" w:rsidR="009854D4" w:rsidRDefault="004223C8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</w:t>
      </w:r>
      <w:r w:rsidR="008F7AD6">
        <w:rPr>
          <w:b/>
          <w:noProof/>
          <w:sz w:val="24"/>
        </w:rPr>
        <w:t>eborg</w:t>
      </w:r>
      <w:r w:rsidR="009854D4">
        <w:rPr>
          <w:b/>
          <w:noProof/>
          <w:sz w:val="24"/>
        </w:rPr>
        <w:t>,</w:t>
      </w:r>
      <w:r w:rsidR="00F8403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</w:t>
      </w:r>
      <w:r w:rsidR="008F7AD6">
        <w:rPr>
          <w:b/>
          <w:noProof/>
          <w:sz w:val="24"/>
        </w:rPr>
        <w:t>E</w:t>
      </w:r>
      <w:r w:rsidR="00F84036">
        <w:rPr>
          <w:b/>
          <w:noProof/>
          <w:sz w:val="24"/>
        </w:rPr>
        <w:t>,</w:t>
      </w:r>
      <w:fldSimple w:instr=" DOCPROPERTY  StartDate  \* MERGEFORMAT ">
        <w:r w:rsidR="0050126D" w:rsidRPr="00BA51D9">
          <w:rPr>
            <w:b/>
            <w:noProof/>
            <w:sz w:val="24"/>
          </w:rPr>
          <w:t xml:space="preserve"> </w:t>
        </w:r>
        <w:r w:rsidR="00B05161">
          <w:rPr>
            <w:b/>
            <w:noProof/>
            <w:sz w:val="24"/>
          </w:rPr>
          <w:t>25</w:t>
        </w:r>
      </w:fldSimple>
      <w:r w:rsidR="002D2F6B">
        <w:rPr>
          <w:b/>
          <w:noProof/>
          <w:sz w:val="24"/>
        </w:rPr>
        <w:t xml:space="preserve"> </w:t>
      </w:r>
      <w:r w:rsidR="009854D4">
        <w:rPr>
          <w:b/>
          <w:noProof/>
          <w:sz w:val="24"/>
        </w:rPr>
        <w:t xml:space="preserve">- </w:t>
      </w:r>
      <w:fldSimple w:instr=" DOCPROPERTY  EndDate  \* MERGEFORMAT ">
        <w:r w:rsidR="00B05161">
          <w:rPr>
            <w:b/>
            <w:noProof/>
            <w:sz w:val="24"/>
          </w:rPr>
          <w:t>29</w:t>
        </w:r>
        <w:r w:rsidR="009854D4">
          <w:rPr>
            <w:b/>
            <w:noProof/>
            <w:sz w:val="24"/>
          </w:rPr>
          <w:t xml:space="preserve"> </w:t>
        </w:r>
        <w:r w:rsidR="00B05161">
          <w:rPr>
            <w:b/>
            <w:noProof/>
            <w:sz w:val="24"/>
          </w:rPr>
          <w:t>August</w:t>
        </w:r>
        <w:r w:rsidR="009854D4">
          <w:rPr>
            <w:b/>
            <w:noProof/>
            <w:sz w:val="24"/>
          </w:rPr>
          <w:t xml:space="preserve"> 202</w:t>
        </w:r>
        <w:r w:rsidR="00220653">
          <w:rPr>
            <w:b/>
            <w:noProof/>
            <w:sz w:val="24"/>
          </w:rPr>
          <w:t>5</w:t>
        </w:r>
      </w:fldSimple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B1176C">
        <w:rPr>
          <w:b/>
          <w:noProof/>
          <w:sz w:val="24"/>
        </w:rPr>
        <w:tab/>
      </w:r>
      <w:r w:rsidR="00B1176C">
        <w:rPr>
          <w:b/>
          <w:noProof/>
          <w:sz w:val="24"/>
        </w:rPr>
        <w:tab/>
      </w:r>
      <w:r w:rsidR="00B1176C">
        <w:rPr>
          <w:b/>
          <w:noProof/>
          <w:sz w:val="24"/>
        </w:rPr>
        <w:tab/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 w:rsidR="000F327B">
        <w:rPr>
          <w:b/>
          <w:noProof/>
          <w:color w:val="3333FF"/>
          <w:sz w:val="24"/>
        </w:rPr>
        <w:t>xxxxxxx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314AA58D" w:rsidR="009854D4" w:rsidRPr="00410371" w:rsidRDefault="009854D4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23.50</w:t>
              </w:r>
            </w:fldSimple>
            <w:r w:rsidR="007F2D0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46DAFE50" w:rsidR="009854D4" w:rsidRPr="00410371" w:rsidRDefault="00C525AC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6360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71881ADC" w:rsidR="009854D4" w:rsidRPr="00410371" w:rsidRDefault="00F84036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2F7A0841" w:rsidR="009854D4" w:rsidRPr="00410371" w:rsidRDefault="009854D4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6C6F3A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626C77">
                <w:rPr>
                  <w:b/>
                  <w:noProof/>
                  <w:sz w:val="28"/>
                </w:rPr>
                <w:t>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2D27E77C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567B45EA" w:rsidR="009854D4" w:rsidRDefault="00F44CA7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7178DA22" w:rsidR="009854D4" w:rsidRDefault="007F2D05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service operation clarification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6A9E354E" w:rsidR="009854D4" w:rsidRDefault="00004133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SA2</w:t>
              </w:r>
            </w:fldSimple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745995A4" w:rsidR="009854D4" w:rsidRDefault="007F2D05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</w:t>
            </w:r>
            <w:r w:rsidR="0075323F">
              <w:t>, TEI</w:t>
            </w:r>
            <w:r w:rsidR="003933CB">
              <w:t>1</w:t>
            </w:r>
            <w:r w:rsidR="00801BAD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2730A9C1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654339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654339">
                <w:rPr>
                  <w:noProof/>
                </w:rPr>
                <w:t>0</w:t>
              </w:r>
              <w:r w:rsidR="007E16FA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7E16FA">
                <w:rPr>
                  <w:noProof/>
                </w:rPr>
                <w:t>1</w:t>
              </w:r>
              <w:r w:rsidR="00801BAD">
                <w:rPr>
                  <w:noProof/>
                </w:rPr>
                <w:t>5</w:t>
              </w:r>
            </w:fldSimple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4F88D5B4" w:rsidR="009854D4" w:rsidRDefault="00C714AA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59652E29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01BAD">
                <w:rPr>
                  <w:noProof/>
                </w:rPr>
                <w:t>9</w:t>
              </w:r>
            </w:fldSimple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B6E" w:rsidRPr="00C714AA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1D4B6E" w:rsidRDefault="001D4B6E" w:rsidP="001D4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D1A41" w14:textId="77777777" w:rsidR="00886309" w:rsidRDefault="00CE55CE" w:rsidP="001D4B6E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service operations defined for </w:t>
            </w:r>
            <w:r w:rsidR="007069A1">
              <w:rPr>
                <w:rFonts w:ascii="Arial" w:hAnsi="Arial" w:cs="Arial"/>
              </w:rPr>
              <w:t>different NFs in stage 3 specs are</w:t>
            </w:r>
            <w:r w:rsidR="00A97E2B">
              <w:rPr>
                <w:rFonts w:ascii="Arial" w:hAnsi="Arial" w:cs="Arial"/>
              </w:rPr>
              <w:t xml:space="preserve"> </w:t>
            </w:r>
            <w:r w:rsidR="007D40BD">
              <w:rPr>
                <w:rFonts w:ascii="Arial" w:hAnsi="Arial" w:cs="Arial"/>
              </w:rPr>
              <w:t>many</w:t>
            </w:r>
            <w:r w:rsidR="00047CE3">
              <w:rPr>
                <w:rFonts w:ascii="Arial" w:hAnsi="Arial" w:cs="Arial"/>
              </w:rPr>
              <w:t xml:space="preserve"> </w:t>
            </w:r>
            <w:r w:rsidR="00A97E2B">
              <w:rPr>
                <w:rFonts w:ascii="Arial" w:hAnsi="Arial" w:cs="Arial"/>
              </w:rPr>
              <w:t xml:space="preserve">more than what is covered in </w:t>
            </w:r>
            <w:r w:rsidR="00047CE3">
              <w:rPr>
                <w:rFonts w:ascii="Arial" w:hAnsi="Arial" w:cs="Arial"/>
              </w:rPr>
              <w:t>23.501 and 23.502</w:t>
            </w:r>
            <w:r w:rsidR="008775F8">
              <w:rPr>
                <w:rFonts w:ascii="Arial" w:hAnsi="Arial" w:cs="Arial"/>
              </w:rPr>
              <w:t xml:space="preserve"> since different SA/CT WGs</w:t>
            </w:r>
            <w:r w:rsidR="00E756B8">
              <w:rPr>
                <w:rFonts w:ascii="Arial" w:hAnsi="Arial" w:cs="Arial"/>
              </w:rPr>
              <w:t xml:space="preserve"> are responsible for different function</w:t>
            </w:r>
            <w:r w:rsidR="00886309">
              <w:rPr>
                <w:rFonts w:ascii="Arial" w:hAnsi="Arial" w:cs="Arial"/>
              </w:rPr>
              <w:t>s.</w:t>
            </w:r>
          </w:p>
          <w:p w14:paraId="57CC61FE" w14:textId="77777777" w:rsidR="00886309" w:rsidRDefault="00886309" w:rsidP="001D4B6E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5FEA40FA" w14:textId="06C5D69A" w:rsidR="00106E76" w:rsidRDefault="00886309" w:rsidP="001D4B6E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 certain specific service operation</w:t>
            </w:r>
            <w:r w:rsidR="00FD697E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of certain NF (e.g. event </w:t>
            </w:r>
            <w:r w:rsidR="00EE11CC">
              <w:rPr>
                <w:rFonts w:ascii="Arial" w:hAnsi="Arial" w:cs="Arial"/>
              </w:rPr>
              <w:t>exposure service of SMF</w:t>
            </w:r>
            <w:r>
              <w:rPr>
                <w:rFonts w:ascii="Arial" w:hAnsi="Arial" w:cs="Arial"/>
              </w:rPr>
              <w:t>)</w:t>
            </w:r>
            <w:r w:rsidR="00EE11CC">
              <w:rPr>
                <w:rFonts w:ascii="Arial" w:hAnsi="Arial" w:cs="Arial"/>
              </w:rPr>
              <w:t>, the serving operation is covered in 23.501/23.502</w:t>
            </w:r>
            <w:r w:rsidR="00C97993">
              <w:rPr>
                <w:rFonts w:ascii="Arial" w:hAnsi="Arial" w:cs="Arial"/>
              </w:rPr>
              <w:t xml:space="preserve">, however the </w:t>
            </w:r>
            <w:r w:rsidR="00655900">
              <w:rPr>
                <w:rFonts w:ascii="Arial" w:hAnsi="Arial" w:cs="Arial"/>
              </w:rPr>
              <w:t>service</w:t>
            </w:r>
            <w:r w:rsidR="008775F8">
              <w:rPr>
                <w:rFonts w:ascii="Arial" w:hAnsi="Arial" w:cs="Arial"/>
              </w:rPr>
              <w:t xml:space="preserve"> </w:t>
            </w:r>
            <w:r w:rsidR="00655900">
              <w:rPr>
                <w:rFonts w:ascii="Arial" w:hAnsi="Arial" w:cs="Arial"/>
              </w:rPr>
              <w:t>operation</w:t>
            </w:r>
            <w:r w:rsidR="00FD697E">
              <w:rPr>
                <w:rFonts w:ascii="Arial" w:hAnsi="Arial" w:cs="Arial"/>
              </w:rPr>
              <w:t>s are</w:t>
            </w:r>
            <w:r w:rsidR="00BD15DE">
              <w:rPr>
                <w:rFonts w:ascii="Arial" w:hAnsi="Arial" w:cs="Arial"/>
              </w:rPr>
              <w:t xml:space="preserve"> used by other stage 2</w:t>
            </w:r>
            <w:r w:rsidR="00FD697E">
              <w:rPr>
                <w:rFonts w:ascii="Arial" w:hAnsi="Arial" w:cs="Arial"/>
              </w:rPr>
              <w:t xml:space="preserve"> </w:t>
            </w:r>
            <w:r w:rsidR="006D23A5">
              <w:rPr>
                <w:rFonts w:ascii="Arial" w:hAnsi="Arial" w:cs="Arial"/>
              </w:rPr>
              <w:t xml:space="preserve">specs in </w:t>
            </w:r>
            <w:r w:rsidR="00FD697E">
              <w:rPr>
                <w:rFonts w:ascii="Arial" w:hAnsi="Arial" w:cs="Arial"/>
              </w:rPr>
              <w:t>procedure</w:t>
            </w:r>
            <w:r w:rsidR="006D23A5">
              <w:rPr>
                <w:rFonts w:ascii="Arial" w:hAnsi="Arial" w:cs="Arial"/>
              </w:rPr>
              <w:t>s</w:t>
            </w:r>
            <w:r w:rsidR="00FD697E">
              <w:rPr>
                <w:rFonts w:ascii="Arial" w:hAnsi="Arial" w:cs="Arial"/>
              </w:rPr>
              <w:t xml:space="preserve"> with specific</w:t>
            </w:r>
            <w:r w:rsidR="006D23A5">
              <w:rPr>
                <w:rFonts w:ascii="Arial" w:hAnsi="Arial" w:cs="Arial"/>
              </w:rPr>
              <w:t xml:space="preserve"> parameters which are not really covered by 23.501/23.502.</w:t>
            </w:r>
          </w:p>
          <w:p w14:paraId="4E4D30AF" w14:textId="77777777" w:rsidR="006D23A5" w:rsidRDefault="006D23A5" w:rsidP="001D4B6E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0F5BA674" w14:textId="7E6CA6EF" w:rsidR="006D23A5" w:rsidRDefault="006D23A5" w:rsidP="001D4B6E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may cause some con</w:t>
            </w:r>
            <w:r w:rsidR="00277366">
              <w:rPr>
                <w:rFonts w:ascii="Arial" w:hAnsi="Arial" w:cs="Arial"/>
              </w:rPr>
              <w:t xml:space="preserve">fusions </w:t>
            </w:r>
            <w:r w:rsidR="006417C3">
              <w:rPr>
                <w:rFonts w:ascii="Arial" w:hAnsi="Arial" w:cs="Arial"/>
              </w:rPr>
              <w:t>regarding if the stage 2 requirement is complete.</w:t>
            </w:r>
          </w:p>
          <w:p w14:paraId="4F199C02" w14:textId="53570504" w:rsidR="001D4B6E" w:rsidRPr="00C714AA" w:rsidRDefault="001D4B6E" w:rsidP="00DA1FEA">
            <w:pPr>
              <w:pStyle w:val="B1"/>
              <w:spacing w:after="0"/>
              <w:ind w:left="0" w:firstLine="0"/>
              <w:rPr>
                <w:noProof/>
              </w:rPr>
            </w:pPr>
          </w:p>
        </w:tc>
      </w:tr>
      <w:tr w:rsidR="001D4B6E" w:rsidRPr="00C714AA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1D4B6E" w:rsidRPr="00C714AA" w:rsidRDefault="001D4B6E" w:rsidP="001D4B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1D4B6E" w:rsidRPr="00C714AA" w:rsidRDefault="001D4B6E" w:rsidP="001D4B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B6E" w:rsidRPr="00C714AA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1D4B6E" w:rsidRDefault="001D4B6E" w:rsidP="001D4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3CA2E" w14:textId="6F95DCD2" w:rsidR="001D4B6E" w:rsidRPr="00C714AA" w:rsidRDefault="00F31794" w:rsidP="004F7AE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Adding </w:t>
            </w:r>
            <w:r w:rsidR="0093661C">
              <w:rPr>
                <w:noProof/>
                <w:lang w:eastAsia="ko-KR"/>
              </w:rPr>
              <w:t>NOTE</w:t>
            </w:r>
            <w:r w:rsidR="006417C3">
              <w:rPr>
                <w:noProof/>
                <w:lang w:eastAsia="ko-KR"/>
              </w:rPr>
              <w:t xml:space="preserve"> to clarify that stage 2 service operations and </w:t>
            </w:r>
            <w:r w:rsidR="0052336D">
              <w:rPr>
                <w:noProof/>
                <w:lang w:eastAsia="ko-KR"/>
              </w:rPr>
              <w:t xml:space="preserve">parameters can be </w:t>
            </w:r>
            <w:r w:rsidR="00B740AA">
              <w:rPr>
                <w:noProof/>
                <w:lang w:eastAsia="ko-KR"/>
              </w:rPr>
              <w:t>covered also by other specs.</w:t>
            </w:r>
          </w:p>
        </w:tc>
      </w:tr>
      <w:tr w:rsidR="001D4B6E" w:rsidRPr="00C714AA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1D4B6E" w:rsidRPr="00C714AA" w:rsidRDefault="001D4B6E" w:rsidP="001D4B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1D4B6E" w:rsidRPr="00C714AA" w:rsidRDefault="001D4B6E" w:rsidP="001D4B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B6E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1D4B6E" w:rsidRDefault="001D4B6E" w:rsidP="001D4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99214" w14:textId="77777777" w:rsidR="00B740AA" w:rsidRDefault="00B740AA" w:rsidP="00B740AA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may cause some confusions regarding if the stage 2 requirement is complete.</w:t>
            </w:r>
          </w:p>
          <w:p w14:paraId="6E139B71" w14:textId="32929E11" w:rsidR="001D4B6E" w:rsidRDefault="001D4B6E" w:rsidP="001D4B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4B6E" w14:paraId="299EA340" w14:textId="77777777" w:rsidTr="00137642">
        <w:tc>
          <w:tcPr>
            <w:tcW w:w="2694" w:type="dxa"/>
            <w:gridSpan w:val="2"/>
          </w:tcPr>
          <w:p w14:paraId="6DFFC680" w14:textId="77777777" w:rsidR="001D4B6E" w:rsidRDefault="001D4B6E" w:rsidP="001D4B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1D4B6E" w:rsidRDefault="001D4B6E" w:rsidP="001D4B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B6E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1D4B6E" w:rsidRDefault="001D4B6E" w:rsidP="001D4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3F58AF00" w:rsidR="001D4B6E" w:rsidRDefault="0093661C" w:rsidP="0093661C">
            <w:pPr>
              <w:pStyle w:val="CRCoverPage"/>
              <w:spacing w:after="0"/>
              <w:rPr>
                <w:noProof/>
              </w:rPr>
            </w:pPr>
            <w:r>
              <w:t>7.2.1</w:t>
            </w:r>
          </w:p>
        </w:tc>
      </w:tr>
      <w:tr w:rsidR="001D4B6E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1D4B6E" w:rsidRDefault="001D4B6E" w:rsidP="001D4B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1D4B6E" w:rsidRDefault="001D4B6E" w:rsidP="001D4B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B6E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1D4B6E" w:rsidRDefault="001D4B6E" w:rsidP="001D4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1D4B6E" w:rsidRDefault="001D4B6E" w:rsidP="001D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1D4B6E" w:rsidRDefault="001D4B6E" w:rsidP="001D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1D4B6E" w:rsidRDefault="001D4B6E" w:rsidP="001D4B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1D4B6E" w:rsidRDefault="001D4B6E" w:rsidP="001D4B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4B6E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1D4B6E" w:rsidRDefault="001D4B6E" w:rsidP="001D4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1D4B6E" w:rsidRDefault="001D4B6E" w:rsidP="001D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04A2337C" w:rsidR="001D4B6E" w:rsidRDefault="001D4B6E" w:rsidP="001D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1D4B6E" w:rsidRDefault="001D4B6E" w:rsidP="001D4B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1D4B6E" w:rsidRDefault="001D4B6E" w:rsidP="001D4B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B6E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1D4B6E" w:rsidRDefault="001D4B6E" w:rsidP="001D4B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1D4B6E" w:rsidRDefault="001D4B6E" w:rsidP="001D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5D9DD344" w:rsidR="001D4B6E" w:rsidRDefault="001D4B6E" w:rsidP="001D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1D4B6E" w:rsidRDefault="001D4B6E" w:rsidP="001D4B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1D4B6E" w:rsidRDefault="001D4B6E" w:rsidP="001D4B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B6E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1D4B6E" w:rsidRDefault="001D4B6E" w:rsidP="001D4B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1D4B6E" w:rsidRDefault="001D4B6E" w:rsidP="001D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0ABED2E4" w:rsidR="001D4B6E" w:rsidRDefault="001D4B6E" w:rsidP="001D4B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1D4B6E" w:rsidRDefault="001D4B6E" w:rsidP="001D4B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1D4B6E" w:rsidRDefault="001D4B6E" w:rsidP="001D4B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B6E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1D4B6E" w:rsidRDefault="001D4B6E" w:rsidP="001D4B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1D4B6E" w:rsidRDefault="001D4B6E" w:rsidP="001D4B6E">
            <w:pPr>
              <w:pStyle w:val="CRCoverPage"/>
              <w:spacing w:after="0"/>
              <w:rPr>
                <w:noProof/>
              </w:rPr>
            </w:pPr>
          </w:p>
        </w:tc>
      </w:tr>
      <w:tr w:rsidR="001D4B6E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1D4B6E" w:rsidRDefault="001D4B6E" w:rsidP="001D4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77777777" w:rsidR="001D4B6E" w:rsidRDefault="001D4B6E" w:rsidP="001D4B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4B6E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1D4B6E" w:rsidRPr="008863B9" w:rsidRDefault="001D4B6E" w:rsidP="001D4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1D4B6E" w:rsidRPr="008863B9" w:rsidRDefault="001D4B6E" w:rsidP="001D4B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4B6E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1D4B6E" w:rsidRDefault="001D4B6E" w:rsidP="001D4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1D4B6E" w:rsidRDefault="001D4B6E" w:rsidP="001D4B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6F3991DB" w14:textId="77777777" w:rsidR="009E2106" w:rsidRPr="003964A6" w:rsidRDefault="009E2106" w:rsidP="009E2106">
      <w:pPr>
        <w:pStyle w:val="Heading2"/>
      </w:pPr>
      <w:bookmarkStart w:id="9" w:name="_CR5_22_4"/>
      <w:bookmarkStart w:id="10" w:name="_CR5_35A_3_3"/>
      <w:bookmarkStart w:id="11" w:name="_CRS_4"/>
      <w:bookmarkStart w:id="12" w:name="_CR5_49_3_2"/>
      <w:bookmarkStart w:id="13" w:name="_CR5_49_2_2"/>
      <w:bookmarkStart w:id="14" w:name="_Toc20150250"/>
      <w:bookmarkStart w:id="15" w:name="_Toc27847058"/>
      <w:bookmarkStart w:id="16" w:name="_Toc36188191"/>
      <w:bookmarkStart w:id="17" w:name="_Toc45184104"/>
      <w:bookmarkStart w:id="18" w:name="_Toc47342946"/>
      <w:bookmarkStart w:id="19" w:name="_Toc51769648"/>
      <w:bookmarkStart w:id="20" w:name="_Toc201160479"/>
      <w:bookmarkStart w:id="21" w:name="_Toc20204194"/>
      <w:bookmarkStart w:id="22" w:name="_Toc27894883"/>
      <w:bookmarkStart w:id="23" w:name="_Toc36191961"/>
      <w:bookmarkStart w:id="24" w:name="_Toc45193051"/>
      <w:bookmarkStart w:id="25" w:name="_Toc47592683"/>
      <w:bookmarkStart w:id="26" w:name="_Toc51834770"/>
      <w:bookmarkStart w:id="27" w:name="_Toc201215269"/>
      <w:bookmarkStart w:id="28" w:name="_Toc20204198"/>
      <w:bookmarkStart w:id="29" w:name="_Toc27894887"/>
      <w:bookmarkStart w:id="30" w:name="_Toc36191965"/>
      <w:bookmarkStart w:id="31" w:name="_Toc45193055"/>
      <w:bookmarkStart w:id="32" w:name="_Toc47592687"/>
      <w:bookmarkStart w:id="33" w:name="_Toc51834774"/>
      <w:bookmarkStart w:id="34" w:name="_Toc201215273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3964A6">
        <w:t>7.2</w:t>
      </w:r>
      <w:r w:rsidRPr="003964A6">
        <w:tab/>
        <w:t>Network Function Services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0E9D6C55" w14:textId="77777777" w:rsidR="009E2106" w:rsidRPr="003964A6" w:rsidRDefault="009E2106" w:rsidP="009E2106">
      <w:pPr>
        <w:pStyle w:val="Heading3"/>
      </w:pPr>
      <w:bookmarkStart w:id="35" w:name="_CR7_2_1"/>
      <w:bookmarkStart w:id="36" w:name="_Toc20150251"/>
      <w:bookmarkStart w:id="37" w:name="_Toc27847059"/>
      <w:bookmarkStart w:id="38" w:name="_Toc36188192"/>
      <w:bookmarkStart w:id="39" w:name="_Toc45184105"/>
      <w:bookmarkStart w:id="40" w:name="_Toc47342947"/>
      <w:bookmarkStart w:id="41" w:name="_Toc51769649"/>
      <w:bookmarkStart w:id="42" w:name="_Toc201160480"/>
      <w:bookmarkEnd w:id="35"/>
      <w:r w:rsidRPr="003964A6">
        <w:t>7.2.1</w:t>
      </w:r>
      <w:r w:rsidRPr="003964A6"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4851B067" w14:textId="77777777" w:rsidR="009E2106" w:rsidRPr="003964A6" w:rsidRDefault="009E2106" w:rsidP="009E2106">
      <w:pPr>
        <w:rPr>
          <w:lang w:eastAsia="zh-CN"/>
        </w:rPr>
      </w:pPr>
      <w:r w:rsidRPr="003964A6">
        <w:rPr>
          <w:lang w:eastAsia="zh-CN"/>
        </w:rPr>
        <w:t>In the context of this specification, an NF service is offering a capability to authorised consumers.</w:t>
      </w:r>
    </w:p>
    <w:p w14:paraId="00E929C0" w14:textId="77777777" w:rsidR="009E2106" w:rsidRPr="003964A6" w:rsidRDefault="009E2106" w:rsidP="009E2106">
      <w:pPr>
        <w:rPr>
          <w:lang w:eastAsia="zh-CN"/>
        </w:rPr>
      </w:pPr>
      <w:r w:rsidRPr="003964A6">
        <w:rPr>
          <w:lang w:eastAsia="zh-CN"/>
        </w:rPr>
        <w:t>Network Functions may offer different capabilities and thus, different NF services to distinct consumers. Each of the NF services offered by a Network Function shall be self-contained, reusable and use management schemes independently of other NF services offered by the same Network Function (e.g. for scaling, healing, etc).</w:t>
      </w:r>
    </w:p>
    <w:p w14:paraId="0BF3656C" w14:textId="77777777" w:rsidR="009E2106" w:rsidRPr="003964A6" w:rsidRDefault="009E2106" w:rsidP="009E2106">
      <w:pPr>
        <w:rPr>
          <w:lang w:eastAsia="zh-CN"/>
        </w:rPr>
      </w:pPr>
      <w:r w:rsidRPr="003964A6">
        <w:rPr>
          <w:lang w:eastAsia="zh-CN"/>
        </w:rPr>
        <w:t>The discovery of the NF instance and NF service instance is specified in clause 6.3.1.</w:t>
      </w:r>
    </w:p>
    <w:p w14:paraId="13869C55" w14:textId="77777777" w:rsidR="009E2106" w:rsidRPr="003964A6" w:rsidRDefault="009E2106" w:rsidP="009E2106">
      <w:pPr>
        <w:pStyle w:val="NO"/>
        <w:rPr>
          <w:lang w:eastAsia="zh-CN"/>
        </w:rPr>
      </w:pPr>
      <w:r w:rsidRPr="003964A6">
        <w:rPr>
          <w:lang w:eastAsia="zh-CN"/>
        </w:rPr>
        <w:t>NOTE 1:</w:t>
      </w:r>
      <w:r w:rsidRPr="003964A6">
        <w:rPr>
          <w:lang w:eastAsia="zh-CN"/>
        </w:rPr>
        <w:tab/>
        <w:t>There can be dependencies between NF services within the same Network Function due to sharing some common resources, e.g. context data. This does not preclude that NF services offered by a single Network Function are managed independently of each other.</w:t>
      </w:r>
    </w:p>
    <w:bookmarkStart w:id="43" w:name="_MON_1554128146"/>
    <w:bookmarkEnd w:id="43"/>
    <w:p w14:paraId="2E281B6B" w14:textId="77777777" w:rsidR="009E2106" w:rsidRPr="003964A6" w:rsidRDefault="009E2106" w:rsidP="009E2106">
      <w:pPr>
        <w:pStyle w:val="TH"/>
        <w:rPr>
          <w:lang w:eastAsia="zh-CN"/>
        </w:rPr>
      </w:pPr>
      <w:r w:rsidRPr="003964A6">
        <w:rPr>
          <w:lang w:eastAsia="zh-CN"/>
        </w:rPr>
        <w:object w:dxaOrig="5248" w:dyaOrig="2279" w14:anchorId="17BA27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15pt;height:116.2pt" o:ole="">
            <v:imagedata r:id="rId13" o:title=""/>
          </v:shape>
          <o:OLEObject Type="Embed" ProgID="Word.Picture.8" ShapeID="_x0000_i1025" DrawAspect="Content" ObjectID="_1816704750" r:id="rId14"/>
        </w:object>
      </w:r>
    </w:p>
    <w:p w14:paraId="53B0B259" w14:textId="77777777" w:rsidR="009E2106" w:rsidRPr="003964A6" w:rsidRDefault="009E2106" w:rsidP="009E2106">
      <w:pPr>
        <w:pStyle w:val="TF"/>
        <w:rPr>
          <w:lang w:eastAsia="zh-CN"/>
        </w:rPr>
      </w:pPr>
      <w:bookmarkStart w:id="44" w:name="_CRFigure7_2_11"/>
      <w:r w:rsidRPr="003964A6">
        <w:rPr>
          <w:lang w:eastAsia="zh-CN"/>
        </w:rPr>
        <w:t>Figure </w:t>
      </w:r>
      <w:bookmarkEnd w:id="44"/>
      <w:r w:rsidRPr="003964A6">
        <w:rPr>
          <w:lang w:eastAsia="zh-CN"/>
        </w:rPr>
        <w:t>7.2.1-1:</w:t>
      </w:r>
      <w:r w:rsidRPr="003964A6">
        <w:rPr>
          <w:lang w:eastAsia="zh-CN"/>
        </w:rPr>
        <w:tab/>
        <w:t>Network Function and NF Service</w:t>
      </w:r>
    </w:p>
    <w:p w14:paraId="3CB6D3B1" w14:textId="77777777" w:rsidR="009E2106" w:rsidRPr="003964A6" w:rsidRDefault="009E2106" w:rsidP="009E2106">
      <w:pPr>
        <w:rPr>
          <w:lang w:eastAsia="zh-CN"/>
        </w:rPr>
      </w:pPr>
      <w:r w:rsidRPr="003964A6">
        <w:rPr>
          <w:lang w:eastAsia="zh-CN"/>
        </w:rPr>
        <w:t>Each NF service shall be accessible by means of an interface. An interface may consist of one or several operations.</w:t>
      </w:r>
    </w:p>
    <w:bookmarkStart w:id="45" w:name="_MON_1554128213"/>
    <w:bookmarkEnd w:id="45"/>
    <w:p w14:paraId="4CE3F6E1" w14:textId="77777777" w:rsidR="009E2106" w:rsidRPr="003964A6" w:rsidRDefault="009E2106" w:rsidP="009E2106">
      <w:pPr>
        <w:pStyle w:val="TH"/>
        <w:rPr>
          <w:lang w:eastAsia="zh-CN"/>
        </w:rPr>
      </w:pPr>
      <w:r w:rsidRPr="003964A6">
        <w:rPr>
          <w:lang w:eastAsia="zh-CN"/>
        </w:rPr>
        <w:object w:dxaOrig="5267" w:dyaOrig="3340" w14:anchorId="5B8C6214">
          <v:shape id="_x0000_i1026" type="#_x0000_t75" style="width:266.15pt;height:165.85pt" o:ole="">
            <v:imagedata r:id="rId15" o:title=""/>
          </v:shape>
          <o:OLEObject Type="Embed" ProgID="Word.Picture.8" ShapeID="_x0000_i1026" DrawAspect="Content" ObjectID="_1816704751" r:id="rId16"/>
        </w:object>
      </w:r>
    </w:p>
    <w:p w14:paraId="6082FDD0" w14:textId="77777777" w:rsidR="009E2106" w:rsidRPr="003964A6" w:rsidRDefault="009E2106" w:rsidP="009E2106">
      <w:pPr>
        <w:pStyle w:val="TF"/>
        <w:rPr>
          <w:lang w:eastAsia="zh-CN"/>
        </w:rPr>
      </w:pPr>
      <w:bookmarkStart w:id="46" w:name="_CRFigure7_2_12"/>
      <w:r w:rsidRPr="003964A6">
        <w:rPr>
          <w:lang w:eastAsia="zh-CN"/>
        </w:rPr>
        <w:t>Figure </w:t>
      </w:r>
      <w:bookmarkEnd w:id="46"/>
      <w:r w:rsidRPr="003964A6">
        <w:rPr>
          <w:lang w:eastAsia="zh-CN"/>
        </w:rPr>
        <w:t>7.2.1-2:</w:t>
      </w:r>
      <w:r w:rsidRPr="003964A6">
        <w:rPr>
          <w:lang w:eastAsia="zh-CN"/>
        </w:rPr>
        <w:tab/>
        <w:t>Network Function, NF Service and NF Service Operation</w:t>
      </w:r>
    </w:p>
    <w:p w14:paraId="1C4FF9DE" w14:textId="77777777" w:rsidR="009E2106" w:rsidRPr="003964A6" w:rsidRDefault="009E2106" w:rsidP="009E2106">
      <w:pPr>
        <w:rPr>
          <w:lang w:eastAsia="zh-CN"/>
        </w:rPr>
      </w:pPr>
      <w:r w:rsidRPr="003964A6">
        <w:rPr>
          <w:lang w:eastAsia="zh-CN"/>
        </w:rPr>
        <w:t xml:space="preserve">System procedures, as specified in TS 23.502 [3] can be built by invocation of </w:t>
      </w:r>
      <w:proofErr w:type="gramStart"/>
      <w:r w:rsidRPr="003964A6">
        <w:rPr>
          <w:lang w:eastAsia="zh-CN"/>
        </w:rPr>
        <w:t>a number of</w:t>
      </w:r>
      <w:proofErr w:type="gramEnd"/>
      <w:r w:rsidRPr="003964A6">
        <w:rPr>
          <w:lang w:eastAsia="zh-CN"/>
        </w:rPr>
        <w:t xml:space="preserve"> NF services. The following figure shows an illustrative example on how a procedure can be built; it is not expected that system procedures depict the details of the NF Services within each Network Function.</w:t>
      </w:r>
    </w:p>
    <w:bookmarkStart w:id="47" w:name="_MON_1554128042"/>
    <w:bookmarkEnd w:id="47"/>
    <w:p w14:paraId="4331834E" w14:textId="77777777" w:rsidR="009E2106" w:rsidRPr="003964A6" w:rsidRDefault="009E2106" w:rsidP="009E2106">
      <w:pPr>
        <w:pStyle w:val="TH"/>
        <w:rPr>
          <w:lang w:eastAsia="zh-CN"/>
        </w:rPr>
      </w:pPr>
      <w:r w:rsidRPr="003964A6">
        <w:rPr>
          <w:lang w:eastAsia="zh-CN"/>
        </w:rPr>
        <w:object w:dxaOrig="9421" w:dyaOrig="3371" w14:anchorId="339B7DE5">
          <v:shape id="_x0000_i1027" type="#_x0000_t75" style="width:468pt;height:165.4pt" o:ole="">
            <v:imagedata r:id="rId17" o:title=""/>
          </v:shape>
          <o:OLEObject Type="Embed" ProgID="Word.Picture.8" ShapeID="_x0000_i1027" DrawAspect="Content" ObjectID="_1816704752" r:id="rId18"/>
        </w:object>
      </w:r>
    </w:p>
    <w:p w14:paraId="5D871004" w14:textId="77777777" w:rsidR="009E2106" w:rsidRPr="003964A6" w:rsidRDefault="009E2106" w:rsidP="009E2106">
      <w:pPr>
        <w:pStyle w:val="TF"/>
        <w:rPr>
          <w:lang w:eastAsia="zh-CN"/>
        </w:rPr>
      </w:pPr>
      <w:bookmarkStart w:id="48" w:name="_CRFigure7_2_13"/>
      <w:r w:rsidRPr="003964A6">
        <w:rPr>
          <w:lang w:eastAsia="zh-CN"/>
        </w:rPr>
        <w:t>Figure </w:t>
      </w:r>
      <w:bookmarkEnd w:id="48"/>
      <w:r w:rsidRPr="003964A6">
        <w:rPr>
          <w:lang w:eastAsia="zh-CN"/>
        </w:rPr>
        <w:t>7.2.1-3:</w:t>
      </w:r>
      <w:r w:rsidRPr="003964A6">
        <w:rPr>
          <w:lang w:eastAsia="zh-CN"/>
        </w:rPr>
        <w:tab/>
        <w:t>System Procedures and NF Services</w:t>
      </w:r>
    </w:p>
    <w:p w14:paraId="217E4AA3" w14:textId="77777777" w:rsidR="009E2106" w:rsidRPr="003964A6" w:rsidRDefault="009E2106" w:rsidP="009E2106">
      <w:pPr>
        <w:pStyle w:val="NO"/>
        <w:rPr>
          <w:lang w:eastAsia="zh-CN"/>
        </w:rPr>
      </w:pPr>
      <w:r w:rsidRPr="003964A6">
        <w:rPr>
          <w:lang w:eastAsia="zh-CN"/>
        </w:rPr>
        <w:t>NOTE 2:</w:t>
      </w:r>
      <w:r w:rsidRPr="003964A6">
        <w:rPr>
          <w:lang w:eastAsia="zh-CN"/>
        </w:rPr>
        <w:tab/>
        <w:t>The SCP can be used for indirect communication between NF/NF service instances. For simplicity the SCP is not shown in the procedure.</w:t>
      </w:r>
    </w:p>
    <w:p w14:paraId="0502193F" w14:textId="77777777" w:rsidR="009E2106" w:rsidRPr="003964A6" w:rsidRDefault="009E2106" w:rsidP="009E2106">
      <w:pPr>
        <w:rPr>
          <w:lang w:eastAsia="zh-CN"/>
        </w:rPr>
      </w:pPr>
      <w:r w:rsidRPr="003964A6">
        <w:rPr>
          <w:lang w:eastAsia="zh-CN"/>
        </w:rPr>
        <w:t xml:space="preserve">The following clauses provide for each NF the NF services it exposes through its </w:t>
      </w:r>
      <w:proofErr w:type="gramStart"/>
      <w:r w:rsidRPr="003964A6">
        <w:rPr>
          <w:lang w:eastAsia="zh-CN"/>
        </w:rPr>
        <w:t>service based</w:t>
      </w:r>
      <w:proofErr w:type="gramEnd"/>
      <w:r w:rsidRPr="003964A6">
        <w:rPr>
          <w:lang w:eastAsia="zh-CN"/>
        </w:rPr>
        <w:t xml:space="preserve"> interfaces.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1E2F0F2C" w14:textId="062B1E83" w:rsidR="00913883" w:rsidRPr="00140E21" w:rsidRDefault="00711419" w:rsidP="008E08DB">
      <w:pPr>
        <w:pStyle w:val="NO"/>
        <w:rPr>
          <w:lang w:eastAsia="zh-CN"/>
        </w:rPr>
      </w:pPr>
      <w:ins w:id="49" w:author="Ericsson_CQ" w:date="2025-08-13T14:37:00Z" w16du:dateUtc="2025-08-13T12:37:00Z">
        <w:r>
          <w:rPr>
            <w:lang w:eastAsia="zh-CN"/>
          </w:rPr>
          <w:t>NOTE</w:t>
        </w:r>
      </w:ins>
      <w:ins w:id="50" w:author="Ericsson_CQ" w:date="2025-08-13T14:38:00Z" w16du:dateUtc="2025-08-13T12:38:00Z">
        <w:r>
          <w:rPr>
            <w:lang w:eastAsia="zh-CN"/>
          </w:rPr>
          <w:t xml:space="preserve"> 3</w:t>
        </w:r>
      </w:ins>
      <w:ins w:id="51" w:author="Ericsson_CQ" w:date="2025-08-13T14:37:00Z" w16du:dateUtc="2025-08-13T12:37:00Z">
        <w:r>
          <w:rPr>
            <w:lang w:eastAsia="zh-CN"/>
          </w:rPr>
          <w:t>:</w:t>
        </w:r>
      </w:ins>
      <w:ins w:id="52" w:author="Ericsson_CQ" w:date="2025-08-13T14:38:00Z" w16du:dateUtc="2025-08-13T12:38:00Z">
        <w:r>
          <w:rPr>
            <w:lang w:eastAsia="zh-CN"/>
          </w:rPr>
          <w:t xml:space="preserve"> Service</w:t>
        </w:r>
      </w:ins>
      <w:ins w:id="53" w:author="Ericsson_CQ" w:date="2025-08-13T14:39:00Z" w16du:dateUtc="2025-08-13T12:39:00Z">
        <w:r w:rsidR="005F709A">
          <w:rPr>
            <w:lang w:eastAsia="zh-CN"/>
          </w:rPr>
          <w:t xml:space="preserve">s </w:t>
        </w:r>
      </w:ins>
      <w:ins w:id="54" w:author="Ericsson_CQ" w:date="2025-08-13T14:40:00Z" w16du:dateUtc="2025-08-13T12:40:00Z">
        <w:r w:rsidR="00741F1D">
          <w:rPr>
            <w:lang w:eastAsia="zh-CN"/>
          </w:rPr>
          <w:t xml:space="preserve">and the corresponding service </w:t>
        </w:r>
      </w:ins>
      <w:ins w:id="55" w:author="Ericsson_CQ" w:date="2025-08-13T14:39:00Z" w16du:dateUtc="2025-08-13T12:39:00Z">
        <w:r w:rsidR="00BB75E3">
          <w:rPr>
            <w:lang w:eastAsia="zh-CN"/>
          </w:rPr>
          <w:t>operations</w:t>
        </w:r>
      </w:ins>
      <w:ins w:id="56" w:author="Ericsson_CQ" w:date="2025-08-13T14:41:00Z" w16du:dateUtc="2025-08-13T12:41:00Z">
        <w:r w:rsidR="00E85BF5">
          <w:rPr>
            <w:lang w:eastAsia="zh-CN"/>
          </w:rPr>
          <w:t>, parameters</w:t>
        </w:r>
      </w:ins>
      <w:ins w:id="57" w:author="Ericsson_CQ" w:date="2025-08-13T14:39:00Z" w16du:dateUtc="2025-08-13T12:39:00Z">
        <w:r w:rsidR="00BB75E3">
          <w:rPr>
            <w:lang w:eastAsia="zh-CN"/>
          </w:rPr>
          <w:t xml:space="preserve"> for each NF</w:t>
        </w:r>
      </w:ins>
      <w:ins w:id="58" w:author="Shabnam" w:date="2025-08-14T19:26:00Z" w16du:dateUtc="2025-08-14T23:26:00Z">
        <w:r w:rsidR="00C530D6">
          <w:rPr>
            <w:lang w:eastAsia="zh-CN"/>
          </w:rPr>
          <w:t>,</w:t>
        </w:r>
      </w:ins>
      <w:ins w:id="59" w:author="Ericsson_CQ" w:date="2025-08-13T14:41:00Z" w16du:dateUtc="2025-08-13T12:41:00Z">
        <w:r w:rsidR="00E85BF5">
          <w:rPr>
            <w:lang w:eastAsia="zh-CN"/>
          </w:rPr>
          <w:t xml:space="preserve"> are </w:t>
        </w:r>
      </w:ins>
      <w:ins w:id="60" w:author="Ericsson_CQ" w:date="2025-08-13T14:48:00Z" w16du:dateUtc="2025-08-13T12:48:00Z">
        <w:r w:rsidR="002120E1">
          <w:rPr>
            <w:lang w:eastAsia="zh-CN"/>
          </w:rPr>
          <w:t xml:space="preserve">also </w:t>
        </w:r>
      </w:ins>
      <w:ins w:id="61" w:author="Ericsson_CQ" w:date="2025-08-13T14:55:00Z" w16du:dateUtc="2025-08-13T12:55:00Z">
        <w:r w:rsidR="006C3AF3">
          <w:rPr>
            <w:lang w:eastAsia="zh-CN"/>
          </w:rPr>
          <w:t>specified</w:t>
        </w:r>
      </w:ins>
      <w:ins w:id="62" w:author="Ericsson_CQ" w:date="2025-08-13T14:41:00Z" w16du:dateUtc="2025-08-13T12:41:00Z">
        <w:r w:rsidR="00E85BF5">
          <w:rPr>
            <w:lang w:eastAsia="zh-CN"/>
          </w:rPr>
          <w:t xml:space="preserve"> </w:t>
        </w:r>
        <w:r w:rsidR="00DD58E4">
          <w:rPr>
            <w:lang w:eastAsia="zh-CN"/>
          </w:rPr>
          <w:t>in other</w:t>
        </w:r>
      </w:ins>
      <w:ins w:id="63" w:author="Ericsson_CQ" w:date="2025-08-13T14:53:00Z" w16du:dateUtc="2025-08-13T12:53:00Z">
        <w:r w:rsidR="00D56239">
          <w:rPr>
            <w:lang w:eastAsia="zh-CN"/>
          </w:rPr>
          <w:t xml:space="preserve"> </w:t>
        </w:r>
      </w:ins>
      <w:ins w:id="64" w:author="Ericsson_CQ" w:date="2025-08-13T14:54:00Z" w16du:dateUtc="2025-08-13T12:54:00Z">
        <w:r w:rsidR="00634E89">
          <w:rPr>
            <w:lang w:eastAsia="zh-CN"/>
          </w:rPr>
          <w:t>S</w:t>
        </w:r>
      </w:ins>
      <w:ins w:id="65" w:author="Ericsson_CQ" w:date="2025-08-13T14:53:00Z" w16du:dateUtc="2025-08-13T12:53:00Z">
        <w:r w:rsidR="00D56239">
          <w:rPr>
            <w:lang w:eastAsia="zh-CN"/>
          </w:rPr>
          <w:t>t</w:t>
        </w:r>
        <w:r w:rsidR="00AC1BEE">
          <w:rPr>
            <w:lang w:eastAsia="zh-CN"/>
          </w:rPr>
          <w:t xml:space="preserve">age 2 </w:t>
        </w:r>
      </w:ins>
      <w:ins w:id="66" w:author="Ericsson_CQ" w:date="2025-08-13T14:42:00Z" w16du:dateUtc="2025-08-13T12:42:00Z">
        <w:r w:rsidR="00DD58E4">
          <w:rPr>
            <w:lang w:eastAsia="zh-CN"/>
          </w:rPr>
          <w:t>specifications</w:t>
        </w:r>
      </w:ins>
      <w:ins w:id="67" w:author="Ericsson_CQ" w:date="2025-08-13T14:43:00Z" w16du:dateUtc="2025-08-13T12:43:00Z">
        <w:r w:rsidR="00105BFA">
          <w:rPr>
            <w:lang w:eastAsia="zh-CN"/>
          </w:rPr>
          <w:t xml:space="preserve"> (e.g. </w:t>
        </w:r>
        <w:r w:rsidR="00BA7860">
          <w:rPr>
            <w:lang w:eastAsia="zh-CN"/>
          </w:rPr>
          <w:t>TS 33.501</w:t>
        </w:r>
      </w:ins>
      <w:ins w:id="68" w:author="Ericsson_CQ" w:date="2025-08-13T14:44:00Z" w16du:dateUtc="2025-08-13T12:44:00Z">
        <w:r w:rsidR="00BA7860">
          <w:rPr>
            <w:lang w:eastAsia="zh-CN"/>
          </w:rPr>
          <w:t xml:space="preserve"> [</w:t>
        </w:r>
        <w:r w:rsidR="00486D46">
          <w:rPr>
            <w:lang w:eastAsia="zh-CN"/>
          </w:rPr>
          <w:t>29</w:t>
        </w:r>
        <w:r w:rsidR="00BA7860">
          <w:rPr>
            <w:lang w:eastAsia="zh-CN"/>
          </w:rPr>
          <w:t>]</w:t>
        </w:r>
      </w:ins>
      <w:ins w:id="69" w:author="Ericsson_CQ" w:date="2025-08-13T14:43:00Z" w16du:dateUtc="2025-08-13T12:43:00Z">
        <w:r w:rsidR="00BA7860">
          <w:rPr>
            <w:lang w:eastAsia="zh-CN"/>
          </w:rPr>
          <w:t>, TS</w:t>
        </w:r>
      </w:ins>
      <w:ins w:id="70" w:author="Ericsson_CQ" w:date="2025-08-13T14:44:00Z" w16du:dateUtc="2025-08-13T12:44:00Z">
        <w:r w:rsidR="00BA7860">
          <w:rPr>
            <w:lang w:eastAsia="zh-CN"/>
          </w:rPr>
          <w:t xml:space="preserve"> </w:t>
        </w:r>
      </w:ins>
      <w:ins w:id="71" w:author="Ericsson_CQ" w:date="2025-08-13T14:43:00Z" w16du:dateUtc="2025-08-13T12:43:00Z">
        <w:r w:rsidR="00BA7860">
          <w:rPr>
            <w:lang w:eastAsia="zh-CN"/>
          </w:rPr>
          <w:t>23.527</w:t>
        </w:r>
      </w:ins>
      <w:ins w:id="72" w:author="Ericsson_CQ" w:date="2025-08-13T14:44:00Z" w16du:dateUtc="2025-08-13T12:44:00Z">
        <w:r w:rsidR="00BA7860">
          <w:rPr>
            <w:lang w:eastAsia="zh-CN"/>
          </w:rPr>
          <w:t xml:space="preserve"> [</w:t>
        </w:r>
      </w:ins>
      <w:ins w:id="73" w:author="Ericsson_CQ" w:date="2025-08-13T14:45:00Z" w16du:dateUtc="2025-08-13T12:45:00Z">
        <w:r w:rsidR="00002B6E">
          <w:rPr>
            <w:lang w:eastAsia="zh-CN"/>
          </w:rPr>
          <w:t>210</w:t>
        </w:r>
      </w:ins>
      <w:ins w:id="74" w:author="Ericsson_CQ" w:date="2025-08-13T14:44:00Z" w16du:dateUtc="2025-08-13T12:44:00Z">
        <w:r w:rsidR="00BA7860">
          <w:rPr>
            <w:lang w:eastAsia="zh-CN"/>
          </w:rPr>
          <w:t>]</w:t>
        </w:r>
      </w:ins>
      <w:ins w:id="75" w:author="Ericsson_CQ" w:date="2025-08-13T14:43:00Z" w16du:dateUtc="2025-08-13T12:43:00Z">
        <w:r w:rsidR="00105BFA">
          <w:rPr>
            <w:lang w:eastAsia="zh-CN"/>
          </w:rPr>
          <w:t>)</w:t>
        </w:r>
      </w:ins>
      <w:ins w:id="76" w:author="Ericsson_CQ" w:date="2025-08-13T14:47:00Z" w16du:dateUtc="2025-08-13T12:47:00Z">
        <w:r w:rsidR="002120E1">
          <w:rPr>
            <w:lang w:eastAsia="zh-CN"/>
          </w:rPr>
          <w:t xml:space="preserve"> in addit</w:t>
        </w:r>
      </w:ins>
      <w:ins w:id="77" w:author="Ericsson_CQ" w:date="2025-08-13T14:48:00Z" w16du:dateUtc="2025-08-13T12:48:00Z">
        <w:r w:rsidR="002120E1">
          <w:rPr>
            <w:lang w:eastAsia="zh-CN"/>
          </w:rPr>
          <w:t>ion</w:t>
        </w:r>
        <w:r w:rsidR="00FE732E">
          <w:rPr>
            <w:lang w:eastAsia="zh-CN"/>
          </w:rPr>
          <w:t xml:space="preserve"> to</w:t>
        </w:r>
      </w:ins>
      <w:ins w:id="78" w:author="Ericsson_CQ" w:date="2025-08-13T14:42:00Z" w16du:dateUtc="2025-08-13T12:42:00Z">
        <w:r w:rsidR="00DD58E4">
          <w:rPr>
            <w:lang w:eastAsia="zh-CN"/>
          </w:rPr>
          <w:t xml:space="preserve"> the cla</w:t>
        </w:r>
        <w:r w:rsidR="003C697E">
          <w:rPr>
            <w:lang w:eastAsia="zh-CN"/>
          </w:rPr>
          <w:t>uses below and TS 23.502 [</w:t>
        </w:r>
      </w:ins>
      <w:ins w:id="79" w:author="Ericsson_CQ" w:date="2025-08-13T14:43:00Z" w16du:dateUtc="2025-08-13T12:43:00Z">
        <w:r w:rsidR="00105BFA">
          <w:rPr>
            <w:lang w:eastAsia="zh-CN"/>
          </w:rPr>
          <w:t>3</w:t>
        </w:r>
      </w:ins>
      <w:ins w:id="80" w:author="Ericsson_CQ" w:date="2025-08-13T14:42:00Z" w16du:dateUtc="2025-08-13T12:42:00Z">
        <w:r w:rsidR="003C697E">
          <w:rPr>
            <w:lang w:eastAsia="zh-CN"/>
          </w:rPr>
          <w:t>].</w:t>
        </w:r>
      </w:ins>
    </w:p>
    <w:p w14:paraId="0A9DCBAC" w14:textId="0F73EC52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DF4E3" w14:textId="77777777" w:rsidR="00FE5953" w:rsidRDefault="00FE5953">
      <w:r>
        <w:separator/>
      </w:r>
    </w:p>
  </w:endnote>
  <w:endnote w:type="continuationSeparator" w:id="0">
    <w:p w14:paraId="2F029BC4" w14:textId="77777777" w:rsidR="00FE5953" w:rsidRDefault="00FE5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20059" w14:textId="77777777" w:rsidR="00FE5953" w:rsidRDefault="00FE5953">
      <w:r>
        <w:separator/>
      </w:r>
    </w:p>
  </w:footnote>
  <w:footnote w:type="continuationSeparator" w:id="0">
    <w:p w14:paraId="6542274E" w14:textId="77777777" w:rsidR="00FE5953" w:rsidRDefault="00FE5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25F2C"/>
    <w:multiLevelType w:val="hybridMultilevel"/>
    <w:tmpl w:val="395A8C80"/>
    <w:lvl w:ilvl="0" w:tplc="2E4C606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620184">
    <w:abstractNumId w:val="9"/>
  </w:num>
  <w:num w:numId="2" w16cid:durableId="2056808722">
    <w:abstractNumId w:val="7"/>
  </w:num>
  <w:num w:numId="3" w16cid:durableId="623197103">
    <w:abstractNumId w:val="6"/>
  </w:num>
  <w:num w:numId="4" w16cid:durableId="2039963882">
    <w:abstractNumId w:val="5"/>
  </w:num>
  <w:num w:numId="5" w16cid:durableId="119418173">
    <w:abstractNumId w:val="4"/>
  </w:num>
  <w:num w:numId="6" w16cid:durableId="954677120">
    <w:abstractNumId w:val="8"/>
  </w:num>
  <w:num w:numId="7" w16cid:durableId="60953815">
    <w:abstractNumId w:val="3"/>
  </w:num>
  <w:num w:numId="8" w16cid:durableId="54280746">
    <w:abstractNumId w:val="2"/>
  </w:num>
  <w:num w:numId="9" w16cid:durableId="199361376">
    <w:abstractNumId w:val="1"/>
  </w:num>
  <w:num w:numId="10" w16cid:durableId="505558615">
    <w:abstractNumId w:val="0"/>
  </w:num>
  <w:num w:numId="11" w16cid:durableId="89412782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CQ">
    <w15:presenceInfo w15:providerId="None" w15:userId="Ericsson_CQ"/>
  </w15:person>
  <w15:person w15:author="Shabnam">
    <w15:presenceInfo w15:providerId="None" w15:userId="Shabn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2F"/>
    <w:rsid w:val="00000F00"/>
    <w:rsid w:val="00001CCE"/>
    <w:rsid w:val="00002B6E"/>
    <w:rsid w:val="00004133"/>
    <w:rsid w:val="0000538F"/>
    <w:rsid w:val="000058FA"/>
    <w:rsid w:val="0000695C"/>
    <w:rsid w:val="000075D0"/>
    <w:rsid w:val="00007619"/>
    <w:rsid w:val="000078FC"/>
    <w:rsid w:val="00011FE7"/>
    <w:rsid w:val="00012273"/>
    <w:rsid w:val="00012471"/>
    <w:rsid w:val="0001398D"/>
    <w:rsid w:val="00015586"/>
    <w:rsid w:val="00017C52"/>
    <w:rsid w:val="00022E4A"/>
    <w:rsid w:val="000265CF"/>
    <w:rsid w:val="00027A0E"/>
    <w:rsid w:val="00033941"/>
    <w:rsid w:val="00034882"/>
    <w:rsid w:val="00037CE4"/>
    <w:rsid w:val="000446D0"/>
    <w:rsid w:val="000458BA"/>
    <w:rsid w:val="00047CE3"/>
    <w:rsid w:val="000523EA"/>
    <w:rsid w:val="000527B1"/>
    <w:rsid w:val="00053020"/>
    <w:rsid w:val="000553CF"/>
    <w:rsid w:val="0005649F"/>
    <w:rsid w:val="0005680E"/>
    <w:rsid w:val="00056921"/>
    <w:rsid w:val="00062CB6"/>
    <w:rsid w:val="00065566"/>
    <w:rsid w:val="00067121"/>
    <w:rsid w:val="0006796E"/>
    <w:rsid w:val="00067D11"/>
    <w:rsid w:val="00070D22"/>
    <w:rsid w:val="00071523"/>
    <w:rsid w:val="00071B32"/>
    <w:rsid w:val="000723C0"/>
    <w:rsid w:val="00072EB4"/>
    <w:rsid w:val="00073F07"/>
    <w:rsid w:val="0007441B"/>
    <w:rsid w:val="00076DB5"/>
    <w:rsid w:val="000834DF"/>
    <w:rsid w:val="000838AF"/>
    <w:rsid w:val="00084DE5"/>
    <w:rsid w:val="00091B0F"/>
    <w:rsid w:val="0009310A"/>
    <w:rsid w:val="00095196"/>
    <w:rsid w:val="0009626F"/>
    <w:rsid w:val="00096471"/>
    <w:rsid w:val="00096731"/>
    <w:rsid w:val="00097885"/>
    <w:rsid w:val="000A0601"/>
    <w:rsid w:val="000A11F0"/>
    <w:rsid w:val="000A14C6"/>
    <w:rsid w:val="000A177C"/>
    <w:rsid w:val="000A4632"/>
    <w:rsid w:val="000A6394"/>
    <w:rsid w:val="000A72E1"/>
    <w:rsid w:val="000B28BA"/>
    <w:rsid w:val="000B34B2"/>
    <w:rsid w:val="000B392C"/>
    <w:rsid w:val="000B5134"/>
    <w:rsid w:val="000B7B25"/>
    <w:rsid w:val="000B7FED"/>
    <w:rsid w:val="000C038A"/>
    <w:rsid w:val="000C0F64"/>
    <w:rsid w:val="000C15DF"/>
    <w:rsid w:val="000C16DB"/>
    <w:rsid w:val="000C4CD1"/>
    <w:rsid w:val="000C508F"/>
    <w:rsid w:val="000C5209"/>
    <w:rsid w:val="000C6598"/>
    <w:rsid w:val="000D0F3C"/>
    <w:rsid w:val="000D1ABE"/>
    <w:rsid w:val="000D44B3"/>
    <w:rsid w:val="000D62F7"/>
    <w:rsid w:val="000E0867"/>
    <w:rsid w:val="000E3079"/>
    <w:rsid w:val="000F0EE2"/>
    <w:rsid w:val="000F254B"/>
    <w:rsid w:val="000F254D"/>
    <w:rsid w:val="000F327B"/>
    <w:rsid w:val="000F4056"/>
    <w:rsid w:val="000F46C2"/>
    <w:rsid w:val="000F6054"/>
    <w:rsid w:val="000F6C85"/>
    <w:rsid w:val="000F74DC"/>
    <w:rsid w:val="000F785D"/>
    <w:rsid w:val="001028EE"/>
    <w:rsid w:val="00103636"/>
    <w:rsid w:val="001037C5"/>
    <w:rsid w:val="00104A91"/>
    <w:rsid w:val="00104CDF"/>
    <w:rsid w:val="001054AC"/>
    <w:rsid w:val="00105BFA"/>
    <w:rsid w:val="00105F42"/>
    <w:rsid w:val="0010644D"/>
    <w:rsid w:val="00106E76"/>
    <w:rsid w:val="0010751F"/>
    <w:rsid w:val="001076E8"/>
    <w:rsid w:val="0011081A"/>
    <w:rsid w:val="001143F0"/>
    <w:rsid w:val="00116924"/>
    <w:rsid w:val="00116E11"/>
    <w:rsid w:val="001218BA"/>
    <w:rsid w:val="00122085"/>
    <w:rsid w:val="00123A07"/>
    <w:rsid w:val="00123D10"/>
    <w:rsid w:val="0012609F"/>
    <w:rsid w:val="00126DA4"/>
    <w:rsid w:val="00131E1C"/>
    <w:rsid w:val="001327F1"/>
    <w:rsid w:val="00132927"/>
    <w:rsid w:val="00132A36"/>
    <w:rsid w:val="00133C8E"/>
    <w:rsid w:val="00134E80"/>
    <w:rsid w:val="0013595D"/>
    <w:rsid w:val="0013653E"/>
    <w:rsid w:val="00137CC2"/>
    <w:rsid w:val="001439B3"/>
    <w:rsid w:val="001439F1"/>
    <w:rsid w:val="00145279"/>
    <w:rsid w:val="00145D43"/>
    <w:rsid w:val="00146899"/>
    <w:rsid w:val="001474A6"/>
    <w:rsid w:val="00147F30"/>
    <w:rsid w:val="00150F1B"/>
    <w:rsid w:val="00151A03"/>
    <w:rsid w:val="001520E8"/>
    <w:rsid w:val="0015292F"/>
    <w:rsid w:val="001536DD"/>
    <w:rsid w:val="00153DA9"/>
    <w:rsid w:val="00154A80"/>
    <w:rsid w:val="00154C8C"/>
    <w:rsid w:val="00155D49"/>
    <w:rsid w:val="00156A15"/>
    <w:rsid w:val="00156E5C"/>
    <w:rsid w:val="00160F67"/>
    <w:rsid w:val="00164CCD"/>
    <w:rsid w:val="00167AA9"/>
    <w:rsid w:val="00167AF1"/>
    <w:rsid w:val="00167FBB"/>
    <w:rsid w:val="00170E73"/>
    <w:rsid w:val="00171E21"/>
    <w:rsid w:val="00173A12"/>
    <w:rsid w:val="00174666"/>
    <w:rsid w:val="001747AD"/>
    <w:rsid w:val="00180C0E"/>
    <w:rsid w:val="001813F5"/>
    <w:rsid w:val="00183657"/>
    <w:rsid w:val="00184EC6"/>
    <w:rsid w:val="00191EC0"/>
    <w:rsid w:val="001927B4"/>
    <w:rsid w:val="00192AF7"/>
    <w:rsid w:val="00192C46"/>
    <w:rsid w:val="0019456A"/>
    <w:rsid w:val="001947D8"/>
    <w:rsid w:val="0019737A"/>
    <w:rsid w:val="001A08B3"/>
    <w:rsid w:val="001A0A42"/>
    <w:rsid w:val="001A4D76"/>
    <w:rsid w:val="001A629F"/>
    <w:rsid w:val="001A7B60"/>
    <w:rsid w:val="001A7F35"/>
    <w:rsid w:val="001B0AA7"/>
    <w:rsid w:val="001B2BB3"/>
    <w:rsid w:val="001B2EB2"/>
    <w:rsid w:val="001B4969"/>
    <w:rsid w:val="001B52F0"/>
    <w:rsid w:val="001B7A65"/>
    <w:rsid w:val="001C0636"/>
    <w:rsid w:val="001C0F3F"/>
    <w:rsid w:val="001C2F1E"/>
    <w:rsid w:val="001C54D3"/>
    <w:rsid w:val="001C7C31"/>
    <w:rsid w:val="001D0E29"/>
    <w:rsid w:val="001D111C"/>
    <w:rsid w:val="001D2522"/>
    <w:rsid w:val="001D2597"/>
    <w:rsid w:val="001D2A6A"/>
    <w:rsid w:val="001D31EB"/>
    <w:rsid w:val="001D4B6E"/>
    <w:rsid w:val="001E01B4"/>
    <w:rsid w:val="001E075B"/>
    <w:rsid w:val="001E1DD4"/>
    <w:rsid w:val="001E36AA"/>
    <w:rsid w:val="001E3B0E"/>
    <w:rsid w:val="001E41F3"/>
    <w:rsid w:val="001E54C8"/>
    <w:rsid w:val="001F1FA4"/>
    <w:rsid w:val="001F21D6"/>
    <w:rsid w:val="001F51C5"/>
    <w:rsid w:val="001F6D35"/>
    <w:rsid w:val="0020024C"/>
    <w:rsid w:val="002042B7"/>
    <w:rsid w:val="00204BDC"/>
    <w:rsid w:val="00204DE8"/>
    <w:rsid w:val="0020576D"/>
    <w:rsid w:val="00207FD3"/>
    <w:rsid w:val="00210BE8"/>
    <w:rsid w:val="002120E1"/>
    <w:rsid w:val="002139E2"/>
    <w:rsid w:val="00213CE0"/>
    <w:rsid w:val="00215378"/>
    <w:rsid w:val="002154AF"/>
    <w:rsid w:val="00215A65"/>
    <w:rsid w:val="002175F6"/>
    <w:rsid w:val="00220257"/>
    <w:rsid w:val="00220653"/>
    <w:rsid w:val="00224924"/>
    <w:rsid w:val="002249E1"/>
    <w:rsid w:val="00224F98"/>
    <w:rsid w:val="00227646"/>
    <w:rsid w:val="00231A2A"/>
    <w:rsid w:val="00232C6A"/>
    <w:rsid w:val="00234DBE"/>
    <w:rsid w:val="00236F2F"/>
    <w:rsid w:val="002376D2"/>
    <w:rsid w:val="00241BA4"/>
    <w:rsid w:val="00243A66"/>
    <w:rsid w:val="00246694"/>
    <w:rsid w:val="00252FC0"/>
    <w:rsid w:val="0025360F"/>
    <w:rsid w:val="0025468C"/>
    <w:rsid w:val="00255751"/>
    <w:rsid w:val="00255DA9"/>
    <w:rsid w:val="0026004D"/>
    <w:rsid w:val="002608CD"/>
    <w:rsid w:val="00261800"/>
    <w:rsid w:val="002623A7"/>
    <w:rsid w:val="002640DD"/>
    <w:rsid w:val="00264FD3"/>
    <w:rsid w:val="002650E0"/>
    <w:rsid w:val="00265656"/>
    <w:rsid w:val="002658C3"/>
    <w:rsid w:val="00265B32"/>
    <w:rsid w:val="00267B50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366"/>
    <w:rsid w:val="00277B52"/>
    <w:rsid w:val="0028307A"/>
    <w:rsid w:val="00283CF9"/>
    <w:rsid w:val="00284FEB"/>
    <w:rsid w:val="0028518B"/>
    <w:rsid w:val="0028567C"/>
    <w:rsid w:val="00285CF1"/>
    <w:rsid w:val="002860C4"/>
    <w:rsid w:val="002871CB"/>
    <w:rsid w:val="00292F8A"/>
    <w:rsid w:val="00293722"/>
    <w:rsid w:val="00293B54"/>
    <w:rsid w:val="0029446E"/>
    <w:rsid w:val="00294940"/>
    <w:rsid w:val="00295CA2"/>
    <w:rsid w:val="00297361"/>
    <w:rsid w:val="00297936"/>
    <w:rsid w:val="002A22C1"/>
    <w:rsid w:val="002A3571"/>
    <w:rsid w:val="002A36D5"/>
    <w:rsid w:val="002A41FA"/>
    <w:rsid w:val="002A483D"/>
    <w:rsid w:val="002A4E11"/>
    <w:rsid w:val="002B0FE1"/>
    <w:rsid w:val="002B2859"/>
    <w:rsid w:val="002B35BE"/>
    <w:rsid w:val="002B50DD"/>
    <w:rsid w:val="002B5741"/>
    <w:rsid w:val="002B5F7C"/>
    <w:rsid w:val="002C5E68"/>
    <w:rsid w:val="002C7831"/>
    <w:rsid w:val="002C7F48"/>
    <w:rsid w:val="002D056F"/>
    <w:rsid w:val="002D0D0F"/>
    <w:rsid w:val="002D2F6B"/>
    <w:rsid w:val="002D387D"/>
    <w:rsid w:val="002D3DBE"/>
    <w:rsid w:val="002D4572"/>
    <w:rsid w:val="002D48C5"/>
    <w:rsid w:val="002D5E12"/>
    <w:rsid w:val="002D6206"/>
    <w:rsid w:val="002D6D86"/>
    <w:rsid w:val="002E0D43"/>
    <w:rsid w:val="002E0E87"/>
    <w:rsid w:val="002E1892"/>
    <w:rsid w:val="002E2ED4"/>
    <w:rsid w:val="002E4635"/>
    <w:rsid w:val="002E472E"/>
    <w:rsid w:val="002E6C7E"/>
    <w:rsid w:val="002E7DF4"/>
    <w:rsid w:val="002F017E"/>
    <w:rsid w:val="002F0F1F"/>
    <w:rsid w:val="002F167A"/>
    <w:rsid w:val="002F2906"/>
    <w:rsid w:val="002F3904"/>
    <w:rsid w:val="00301DBD"/>
    <w:rsid w:val="00303A7D"/>
    <w:rsid w:val="003046BD"/>
    <w:rsid w:val="00304749"/>
    <w:rsid w:val="00305409"/>
    <w:rsid w:val="00306004"/>
    <w:rsid w:val="00306565"/>
    <w:rsid w:val="00307068"/>
    <w:rsid w:val="00307E7D"/>
    <w:rsid w:val="00310D01"/>
    <w:rsid w:val="00312FC9"/>
    <w:rsid w:val="00320C4E"/>
    <w:rsid w:val="00321E9D"/>
    <w:rsid w:val="00322E3A"/>
    <w:rsid w:val="0032360A"/>
    <w:rsid w:val="00331404"/>
    <w:rsid w:val="003330DC"/>
    <w:rsid w:val="003330ED"/>
    <w:rsid w:val="00334F38"/>
    <w:rsid w:val="0033516A"/>
    <w:rsid w:val="00336E88"/>
    <w:rsid w:val="00337007"/>
    <w:rsid w:val="003373BA"/>
    <w:rsid w:val="003450DC"/>
    <w:rsid w:val="00346A1A"/>
    <w:rsid w:val="003473EC"/>
    <w:rsid w:val="00347D01"/>
    <w:rsid w:val="00356D05"/>
    <w:rsid w:val="0035757B"/>
    <w:rsid w:val="003609EF"/>
    <w:rsid w:val="0036231A"/>
    <w:rsid w:val="003624CB"/>
    <w:rsid w:val="00362734"/>
    <w:rsid w:val="00362AEA"/>
    <w:rsid w:val="003648FF"/>
    <w:rsid w:val="00366518"/>
    <w:rsid w:val="0037228C"/>
    <w:rsid w:val="00372640"/>
    <w:rsid w:val="003728B0"/>
    <w:rsid w:val="00373CE2"/>
    <w:rsid w:val="00373CED"/>
    <w:rsid w:val="00374BE3"/>
    <w:rsid w:val="00374DD4"/>
    <w:rsid w:val="003753FF"/>
    <w:rsid w:val="00375907"/>
    <w:rsid w:val="0037594E"/>
    <w:rsid w:val="00376078"/>
    <w:rsid w:val="00376BED"/>
    <w:rsid w:val="00381836"/>
    <w:rsid w:val="00382C79"/>
    <w:rsid w:val="00382D9C"/>
    <w:rsid w:val="00383235"/>
    <w:rsid w:val="00383EA9"/>
    <w:rsid w:val="003902F6"/>
    <w:rsid w:val="00390C32"/>
    <w:rsid w:val="00390D7E"/>
    <w:rsid w:val="00391B30"/>
    <w:rsid w:val="003930B3"/>
    <w:rsid w:val="003933CB"/>
    <w:rsid w:val="00395480"/>
    <w:rsid w:val="003976E0"/>
    <w:rsid w:val="003978FC"/>
    <w:rsid w:val="00397E5A"/>
    <w:rsid w:val="003A0B3B"/>
    <w:rsid w:val="003A2E37"/>
    <w:rsid w:val="003A4224"/>
    <w:rsid w:val="003A56DE"/>
    <w:rsid w:val="003A6DDD"/>
    <w:rsid w:val="003B08BD"/>
    <w:rsid w:val="003B13E1"/>
    <w:rsid w:val="003B29FA"/>
    <w:rsid w:val="003B2AD7"/>
    <w:rsid w:val="003B2CA9"/>
    <w:rsid w:val="003B3FC5"/>
    <w:rsid w:val="003B429C"/>
    <w:rsid w:val="003B42CD"/>
    <w:rsid w:val="003B4AD9"/>
    <w:rsid w:val="003B6560"/>
    <w:rsid w:val="003B7DE5"/>
    <w:rsid w:val="003C0B98"/>
    <w:rsid w:val="003C697E"/>
    <w:rsid w:val="003C7731"/>
    <w:rsid w:val="003C7FBF"/>
    <w:rsid w:val="003D11DD"/>
    <w:rsid w:val="003D1F1A"/>
    <w:rsid w:val="003D31A1"/>
    <w:rsid w:val="003D41F8"/>
    <w:rsid w:val="003D5E47"/>
    <w:rsid w:val="003E0B7F"/>
    <w:rsid w:val="003E1964"/>
    <w:rsid w:val="003E1A36"/>
    <w:rsid w:val="003E1ECB"/>
    <w:rsid w:val="003E1ED3"/>
    <w:rsid w:val="003E45A3"/>
    <w:rsid w:val="003E578C"/>
    <w:rsid w:val="003E59AF"/>
    <w:rsid w:val="003E6A37"/>
    <w:rsid w:val="003E75D2"/>
    <w:rsid w:val="003E76DC"/>
    <w:rsid w:val="003F076E"/>
    <w:rsid w:val="003F2FD7"/>
    <w:rsid w:val="003F4523"/>
    <w:rsid w:val="003F79C3"/>
    <w:rsid w:val="004005CA"/>
    <w:rsid w:val="0040078B"/>
    <w:rsid w:val="00400D37"/>
    <w:rsid w:val="00402CE2"/>
    <w:rsid w:val="00404086"/>
    <w:rsid w:val="0040521B"/>
    <w:rsid w:val="0040539C"/>
    <w:rsid w:val="0040602D"/>
    <w:rsid w:val="00406861"/>
    <w:rsid w:val="00410371"/>
    <w:rsid w:val="0041079D"/>
    <w:rsid w:val="00415073"/>
    <w:rsid w:val="0041531B"/>
    <w:rsid w:val="0041674D"/>
    <w:rsid w:val="00416FA8"/>
    <w:rsid w:val="00420E73"/>
    <w:rsid w:val="00421B86"/>
    <w:rsid w:val="004222EC"/>
    <w:rsid w:val="004223C8"/>
    <w:rsid w:val="00422826"/>
    <w:rsid w:val="00422F90"/>
    <w:rsid w:val="00423627"/>
    <w:rsid w:val="0042417B"/>
    <w:rsid w:val="004242F1"/>
    <w:rsid w:val="00424B72"/>
    <w:rsid w:val="00425220"/>
    <w:rsid w:val="0042673A"/>
    <w:rsid w:val="0042745B"/>
    <w:rsid w:val="0042793A"/>
    <w:rsid w:val="004321DA"/>
    <w:rsid w:val="004334DB"/>
    <w:rsid w:val="00433A7B"/>
    <w:rsid w:val="0043510D"/>
    <w:rsid w:val="00437411"/>
    <w:rsid w:val="00440EE4"/>
    <w:rsid w:val="00444636"/>
    <w:rsid w:val="00444F67"/>
    <w:rsid w:val="0044787C"/>
    <w:rsid w:val="00447A70"/>
    <w:rsid w:val="00450846"/>
    <w:rsid w:val="00450C3A"/>
    <w:rsid w:val="00451DCB"/>
    <w:rsid w:val="004528FC"/>
    <w:rsid w:val="0045587A"/>
    <w:rsid w:val="0045591C"/>
    <w:rsid w:val="004560BD"/>
    <w:rsid w:val="00461685"/>
    <w:rsid w:val="004623F8"/>
    <w:rsid w:val="0046285F"/>
    <w:rsid w:val="00463561"/>
    <w:rsid w:val="00463875"/>
    <w:rsid w:val="00464B4C"/>
    <w:rsid w:val="00470C2C"/>
    <w:rsid w:val="00471D29"/>
    <w:rsid w:val="004735F5"/>
    <w:rsid w:val="004747ED"/>
    <w:rsid w:val="004749D8"/>
    <w:rsid w:val="004750BF"/>
    <w:rsid w:val="004760B5"/>
    <w:rsid w:val="00477300"/>
    <w:rsid w:val="004777DD"/>
    <w:rsid w:val="0048039F"/>
    <w:rsid w:val="00480ABA"/>
    <w:rsid w:val="004825E0"/>
    <w:rsid w:val="00482F08"/>
    <w:rsid w:val="00484315"/>
    <w:rsid w:val="00485315"/>
    <w:rsid w:val="004860D9"/>
    <w:rsid w:val="00486D46"/>
    <w:rsid w:val="004873ED"/>
    <w:rsid w:val="0049126C"/>
    <w:rsid w:val="004915D7"/>
    <w:rsid w:val="00492957"/>
    <w:rsid w:val="00493026"/>
    <w:rsid w:val="00494596"/>
    <w:rsid w:val="004962BD"/>
    <w:rsid w:val="00497841"/>
    <w:rsid w:val="00497E67"/>
    <w:rsid w:val="004A352D"/>
    <w:rsid w:val="004A5041"/>
    <w:rsid w:val="004A6B2E"/>
    <w:rsid w:val="004B1DEC"/>
    <w:rsid w:val="004B3333"/>
    <w:rsid w:val="004B3D0D"/>
    <w:rsid w:val="004B5760"/>
    <w:rsid w:val="004B724B"/>
    <w:rsid w:val="004B75B7"/>
    <w:rsid w:val="004C0C2B"/>
    <w:rsid w:val="004C512A"/>
    <w:rsid w:val="004C5503"/>
    <w:rsid w:val="004C712C"/>
    <w:rsid w:val="004D126A"/>
    <w:rsid w:val="004D1840"/>
    <w:rsid w:val="004D5067"/>
    <w:rsid w:val="004D701B"/>
    <w:rsid w:val="004E067D"/>
    <w:rsid w:val="004E1BD3"/>
    <w:rsid w:val="004E1DAB"/>
    <w:rsid w:val="004E280B"/>
    <w:rsid w:val="004E4F09"/>
    <w:rsid w:val="004E7658"/>
    <w:rsid w:val="004F0110"/>
    <w:rsid w:val="004F2197"/>
    <w:rsid w:val="004F36BE"/>
    <w:rsid w:val="004F4371"/>
    <w:rsid w:val="004F5E98"/>
    <w:rsid w:val="004F71DF"/>
    <w:rsid w:val="004F732A"/>
    <w:rsid w:val="004F7A2C"/>
    <w:rsid w:val="004F7AEA"/>
    <w:rsid w:val="0050126D"/>
    <w:rsid w:val="005018A7"/>
    <w:rsid w:val="00503092"/>
    <w:rsid w:val="0050332D"/>
    <w:rsid w:val="00504071"/>
    <w:rsid w:val="005051CA"/>
    <w:rsid w:val="00510730"/>
    <w:rsid w:val="00510C3A"/>
    <w:rsid w:val="00511C66"/>
    <w:rsid w:val="0051367D"/>
    <w:rsid w:val="00513C77"/>
    <w:rsid w:val="005141D9"/>
    <w:rsid w:val="005151C3"/>
    <w:rsid w:val="0051580D"/>
    <w:rsid w:val="00516A83"/>
    <w:rsid w:val="00521D60"/>
    <w:rsid w:val="0052336D"/>
    <w:rsid w:val="0052507E"/>
    <w:rsid w:val="0052649E"/>
    <w:rsid w:val="0052708A"/>
    <w:rsid w:val="005277D9"/>
    <w:rsid w:val="00527CE9"/>
    <w:rsid w:val="0053189C"/>
    <w:rsid w:val="00531BDA"/>
    <w:rsid w:val="00532A0F"/>
    <w:rsid w:val="0053740E"/>
    <w:rsid w:val="00537D75"/>
    <w:rsid w:val="005430BA"/>
    <w:rsid w:val="00544363"/>
    <w:rsid w:val="00544D19"/>
    <w:rsid w:val="00546731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2E03"/>
    <w:rsid w:val="005530D0"/>
    <w:rsid w:val="0055346A"/>
    <w:rsid w:val="00553524"/>
    <w:rsid w:val="00555F17"/>
    <w:rsid w:val="005563A0"/>
    <w:rsid w:val="005564A5"/>
    <w:rsid w:val="00560F2E"/>
    <w:rsid w:val="0056104D"/>
    <w:rsid w:val="005612BD"/>
    <w:rsid w:val="0056174E"/>
    <w:rsid w:val="0056228A"/>
    <w:rsid w:val="00562E04"/>
    <w:rsid w:val="00566A1A"/>
    <w:rsid w:val="005746BD"/>
    <w:rsid w:val="00574F74"/>
    <w:rsid w:val="00575AC8"/>
    <w:rsid w:val="00577958"/>
    <w:rsid w:val="00581E95"/>
    <w:rsid w:val="00583532"/>
    <w:rsid w:val="00585C21"/>
    <w:rsid w:val="00586015"/>
    <w:rsid w:val="00586AC5"/>
    <w:rsid w:val="00586AF3"/>
    <w:rsid w:val="00590A7E"/>
    <w:rsid w:val="00592D74"/>
    <w:rsid w:val="00593E7F"/>
    <w:rsid w:val="005942EF"/>
    <w:rsid w:val="00596410"/>
    <w:rsid w:val="00597E1B"/>
    <w:rsid w:val="005A0F40"/>
    <w:rsid w:val="005A1DC8"/>
    <w:rsid w:val="005A26D2"/>
    <w:rsid w:val="005A392A"/>
    <w:rsid w:val="005A3E46"/>
    <w:rsid w:val="005A40C9"/>
    <w:rsid w:val="005A460A"/>
    <w:rsid w:val="005A4A6E"/>
    <w:rsid w:val="005A5CE4"/>
    <w:rsid w:val="005A661E"/>
    <w:rsid w:val="005A6F03"/>
    <w:rsid w:val="005B0C0B"/>
    <w:rsid w:val="005B0DAF"/>
    <w:rsid w:val="005B2272"/>
    <w:rsid w:val="005B4071"/>
    <w:rsid w:val="005B4693"/>
    <w:rsid w:val="005B7E06"/>
    <w:rsid w:val="005B7EB0"/>
    <w:rsid w:val="005C0672"/>
    <w:rsid w:val="005C0BC0"/>
    <w:rsid w:val="005C0CC0"/>
    <w:rsid w:val="005C1583"/>
    <w:rsid w:val="005C1B9C"/>
    <w:rsid w:val="005C1D9E"/>
    <w:rsid w:val="005C64BC"/>
    <w:rsid w:val="005C65AA"/>
    <w:rsid w:val="005D0BB7"/>
    <w:rsid w:val="005D3721"/>
    <w:rsid w:val="005D4E27"/>
    <w:rsid w:val="005D51E1"/>
    <w:rsid w:val="005D5560"/>
    <w:rsid w:val="005E2923"/>
    <w:rsid w:val="005E2C44"/>
    <w:rsid w:val="005E3ED3"/>
    <w:rsid w:val="005E4811"/>
    <w:rsid w:val="005E7C20"/>
    <w:rsid w:val="005E7D2E"/>
    <w:rsid w:val="005F1A71"/>
    <w:rsid w:val="005F21B2"/>
    <w:rsid w:val="005F3BE3"/>
    <w:rsid w:val="005F46D9"/>
    <w:rsid w:val="005F5AA9"/>
    <w:rsid w:val="005F6FF3"/>
    <w:rsid w:val="005F709A"/>
    <w:rsid w:val="00600841"/>
    <w:rsid w:val="006010F0"/>
    <w:rsid w:val="00601C30"/>
    <w:rsid w:val="00601C6F"/>
    <w:rsid w:val="00601FC0"/>
    <w:rsid w:val="006025D4"/>
    <w:rsid w:val="00602C66"/>
    <w:rsid w:val="00602FB2"/>
    <w:rsid w:val="00604912"/>
    <w:rsid w:val="006056A5"/>
    <w:rsid w:val="00610864"/>
    <w:rsid w:val="00611622"/>
    <w:rsid w:val="00611FA5"/>
    <w:rsid w:val="00612CBD"/>
    <w:rsid w:val="00613125"/>
    <w:rsid w:val="00614F8B"/>
    <w:rsid w:val="00615C6E"/>
    <w:rsid w:val="00617D07"/>
    <w:rsid w:val="00620855"/>
    <w:rsid w:val="006208F4"/>
    <w:rsid w:val="00621188"/>
    <w:rsid w:val="0062417B"/>
    <w:rsid w:val="006255DC"/>
    <w:rsid w:val="006257ED"/>
    <w:rsid w:val="00626C77"/>
    <w:rsid w:val="00626F0B"/>
    <w:rsid w:val="00627287"/>
    <w:rsid w:val="0062729F"/>
    <w:rsid w:val="006304D8"/>
    <w:rsid w:val="00631F7D"/>
    <w:rsid w:val="0063326C"/>
    <w:rsid w:val="00634E89"/>
    <w:rsid w:val="00635BBD"/>
    <w:rsid w:val="00636840"/>
    <w:rsid w:val="00636A8F"/>
    <w:rsid w:val="0064059E"/>
    <w:rsid w:val="006417C3"/>
    <w:rsid w:val="006419D3"/>
    <w:rsid w:val="0064232F"/>
    <w:rsid w:val="00642C30"/>
    <w:rsid w:val="00642CD5"/>
    <w:rsid w:val="00643BD2"/>
    <w:rsid w:val="00643C5A"/>
    <w:rsid w:val="006470D6"/>
    <w:rsid w:val="0064775D"/>
    <w:rsid w:val="00652D1B"/>
    <w:rsid w:val="00653DE4"/>
    <w:rsid w:val="00654339"/>
    <w:rsid w:val="00655900"/>
    <w:rsid w:val="006559EE"/>
    <w:rsid w:val="00660A76"/>
    <w:rsid w:val="00661ED9"/>
    <w:rsid w:val="00664F6F"/>
    <w:rsid w:val="00665337"/>
    <w:rsid w:val="00665C47"/>
    <w:rsid w:val="006663F4"/>
    <w:rsid w:val="00666AC7"/>
    <w:rsid w:val="00672FEF"/>
    <w:rsid w:val="00675AD8"/>
    <w:rsid w:val="006767CF"/>
    <w:rsid w:val="00680E91"/>
    <w:rsid w:val="00681908"/>
    <w:rsid w:val="006834CD"/>
    <w:rsid w:val="00684C2B"/>
    <w:rsid w:val="00686F7F"/>
    <w:rsid w:val="00691A18"/>
    <w:rsid w:val="00693B4D"/>
    <w:rsid w:val="00694EE6"/>
    <w:rsid w:val="00695808"/>
    <w:rsid w:val="006A036E"/>
    <w:rsid w:val="006A1661"/>
    <w:rsid w:val="006A345A"/>
    <w:rsid w:val="006B1874"/>
    <w:rsid w:val="006B25B8"/>
    <w:rsid w:val="006B3717"/>
    <w:rsid w:val="006B3DCB"/>
    <w:rsid w:val="006B46FB"/>
    <w:rsid w:val="006B484E"/>
    <w:rsid w:val="006B5807"/>
    <w:rsid w:val="006B7ADE"/>
    <w:rsid w:val="006C3AF3"/>
    <w:rsid w:val="006C6F3A"/>
    <w:rsid w:val="006C7D7C"/>
    <w:rsid w:val="006D23A5"/>
    <w:rsid w:val="006D2B6C"/>
    <w:rsid w:val="006D2DB5"/>
    <w:rsid w:val="006D390A"/>
    <w:rsid w:val="006D41E5"/>
    <w:rsid w:val="006D5C77"/>
    <w:rsid w:val="006D5D92"/>
    <w:rsid w:val="006D7049"/>
    <w:rsid w:val="006D74EC"/>
    <w:rsid w:val="006E05B6"/>
    <w:rsid w:val="006E1573"/>
    <w:rsid w:val="006E21FB"/>
    <w:rsid w:val="006E3A1B"/>
    <w:rsid w:val="006E3AC6"/>
    <w:rsid w:val="006E3FFC"/>
    <w:rsid w:val="006E5769"/>
    <w:rsid w:val="006E5A5D"/>
    <w:rsid w:val="006E726D"/>
    <w:rsid w:val="006F2707"/>
    <w:rsid w:val="006F4A06"/>
    <w:rsid w:val="007028B4"/>
    <w:rsid w:val="007034B2"/>
    <w:rsid w:val="0070549F"/>
    <w:rsid w:val="007069A1"/>
    <w:rsid w:val="007071F3"/>
    <w:rsid w:val="00711419"/>
    <w:rsid w:val="00711BAB"/>
    <w:rsid w:val="00713904"/>
    <w:rsid w:val="00713C7C"/>
    <w:rsid w:val="00714547"/>
    <w:rsid w:val="00714E57"/>
    <w:rsid w:val="0072077F"/>
    <w:rsid w:val="00720DD2"/>
    <w:rsid w:val="0072236A"/>
    <w:rsid w:val="007226FC"/>
    <w:rsid w:val="00722D79"/>
    <w:rsid w:val="00722F27"/>
    <w:rsid w:val="007235BC"/>
    <w:rsid w:val="00724FEF"/>
    <w:rsid w:val="00726CDD"/>
    <w:rsid w:val="007271E7"/>
    <w:rsid w:val="00731588"/>
    <w:rsid w:val="00731BFE"/>
    <w:rsid w:val="00732E39"/>
    <w:rsid w:val="007356A8"/>
    <w:rsid w:val="00736D0F"/>
    <w:rsid w:val="0073728C"/>
    <w:rsid w:val="00737BDD"/>
    <w:rsid w:val="0074108A"/>
    <w:rsid w:val="00741F1D"/>
    <w:rsid w:val="00744B8D"/>
    <w:rsid w:val="00746ECC"/>
    <w:rsid w:val="00747E1F"/>
    <w:rsid w:val="0075127C"/>
    <w:rsid w:val="00752585"/>
    <w:rsid w:val="0075323F"/>
    <w:rsid w:val="00753E66"/>
    <w:rsid w:val="00755145"/>
    <w:rsid w:val="00756D0C"/>
    <w:rsid w:val="00757614"/>
    <w:rsid w:val="00757D40"/>
    <w:rsid w:val="00761C84"/>
    <w:rsid w:val="00761D05"/>
    <w:rsid w:val="00766EDD"/>
    <w:rsid w:val="007701F4"/>
    <w:rsid w:val="00771F01"/>
    <w:rsid w:val="00771F20"/>
    <w:rsid w:val="00773910"/>
    <w:rsid w:val="00775B9B"/>
    <w:rsid w:val="007768F4"/>
    <w:rsid w:val="00776D97"/>
    <w:rsid w:val="007828EF"/>
    <w:rsid w:val="007833BC"/>
    <w:rsid w:val="00785961"/>
    <w:rsid w:val="007861FF"/>
    <w:rsid w:val="0078718C"/>
    <w:rsid w:val="007872BE"/>
    <w:rsid w:val="00791048"/>
    <w:rsid w:val="00792342"/>
    <w:rsid w:val="00793DDF"/>
    <w:rsid w:val="0079700B"/>
    <w:rsid w:val="007977A8"/>
    <w:rsid w:val="007A0883"/>
    <w:rsid w:val="007A3112"/>
    <w:rsid w:val="007A6046"/>
    <w:rsid w:val="007B1250"/>
    <w:rsid w:val="007B41A6"/>
    <w:rsid w:val="007B512A"/>
    <w:rsid w:val="007B6C18"/>
    <w:rsid w:val="007B717F"/>
    <w:rsid w:val="007B7587"/>
    <w:rsid w:val="007B7A19"/>
    <w:rsid w:val="007B7B01"/>
    <w:rsid w:val="007C058B"/>
    <w:rsid w:val="007C12B9"/>
    <w:rsid w:val="007C2097"/>
    <w:rsid w:val="007C235B"/>
    <w:rsid w:val="007C2368"/>
    <w:rsid w:val="007C2F26"/>
    <w:rsid w:val="007C381F"/>
    <w:rsid w:val="007C420C"/>
    <w:rsid w:val="007C465D"/>
    <w:rsid w:val="007D0026"/>
    <w:rsid w:val="007D15EC"/>
    <w:rsid w:val="007D2473"/>
    <w:rsid w:val="007D36B1"/>
    <w:rsid w:val="007D37D3"/>
    <w:rsid w:val="007D3B7C"/>
    <w:rsid w:val="007D40BD"/>
    <w:rsid w:val="007D6A07"/>
    <w:rsid w:val="007D70E0"/>
    <w:rsid w:val="007D731B"/>
    <w:rsid w:val="007D7F30"/>
    <w:rsid w:val="007E096E"/>
    <w:rsid w:val="007E16FA"/>
    <w:rsid w:val="007E216C"/>
    <w:rsid w:val="007E21B3"/>
    <w:rsid w:val="007E31BC"/>
    <w:rsid w:val="007E34D7"/>
    <w:rsid w:val="007E5794"/>
    <w:rsid w:val="007E58C5"/>
    <w:rsid w:val="007F1D86"/>
    <w:rsid w:val="007F2569"/>
    <w:rsid w:val="007F2D05"/>
    <w:rsid w:val="007F3536"/>
    <w:rsid w:val="007F4532"/>
    <w:rsid w:val="007F4833"/>
    <w:rsid w:val="007F4AE3"/>
    <w:rsid w:val="007F7259"/>
    <w:rsid w:val="007F7B3C"/>
    <w:rsid w:val="00800230"/>
    <w:rsid w:val="00800840"/>
    <w:rsid w:val="00801907"/>
    <w:rsid w:val="00801BAD"/>
    <w:rsid w:val="00803231"/>
    <w:rsid w:val="008040A8"/>
    <w:rsid w:val="00804557"/>
    <w:rsid w:val="00805D4B"/>
    <w:rsid w:val="008075B1"/>
    <w:rsid w:val="00807D0E"/>
    <w:rsid w:val="008101FF"/>
    <w:rsid w:val="00811923"/>
    <w:rsid w:val="00814EA1"/>
    <w:rsid w:val="008167D9"/>
    <w:rsid w:val="00816809"/>
    <w:rsid w:val="00820A92"/>
    <w:rsid w:val="008256C1"/>
    <w:rsid w:val="008279FA"/>
    <w:rsid w:val="00831076"/>
    <w:rsid w:val="00832923"/>
    <w:rsid w:val="00832C1F"/>
    <w:rsid w:val="00833200"/>
    <w:rsid w:val="008370FE"/>
    <w:rsid w:val="0083718C"/>
    <w:rsid w:val="00844DEF"/>
    <w:rsid w:val="008465F9"/>
    <w:rsid w:val="00850B7F"/>
    <w:rsid w:val="008513D9"/>
    <w:rsid w:val="00852320"/>
    <w:rsid w:val="00854258"/>
    <w:rsid w:val="008548ED"/>
    <w:rsid w:val="008549D6"/>
    <w:rsid w:val="00856E18"/>
    <w:rsid w:val="00856E6F"/>
    <w:rsid w:val="00857836"/>
    <w:rsid w:val="00857FE1"/>
    <w:rsid w:val="008626E7"/>
    <w:rsid w:val="00862F7C"/>
    <w:rsid w:val="00863217"/>
    <w:rsid w:val="00863251"/>
    <w:rsid w:val="00863254"/>
    <w:rsid w:val="008632A4"/>
    <w:rsid w:val="00863350"/>
    <w:rsid w:val="00863480"/>
    <w:rsid w:val="0086353E"/>
    <w:rsid w:val="008638C7"/>
    <w:rsid w:val="008651B5"/>
    <w:rsid w:val="00870EE7"/>
    <w:rsid w:val="00874862"/>
    <w:rsid w:val="008766F6"/>
    <w:rsid w:val="00876C85"/>
    <w:rsid w:val="008775F8"/>
    <w:rsid w:val="00877CA5"/>
    <w:rsid w:val="008809A4"/>
    <w:rsid w:val="00883324"/>
    <w:rsid w:val="0088379A"/>
    <w:rsid w:val="00885409"/>
    <w:rsid w:val="00885439"/>
    <w:rsid w:val="00886309"/>
    <w:rsid w:val="008863B9"/>
    <w:rsid w:val="0088685F"/>
    <w:rsid w:val="008869BB"/>
    <w:rsid w:val="00886BA3"/>
    <w:rsid w:val="008900E4"/>
    <w:rsid w:val="008905DE"/>
    <w:rsid w:val="0089099D"/>
    <w:rsid w:val="00892FA2"/>
    <w:rsid w:val="008931F4"/>
    <w:rsid w:val="0089337B"/>
    <w:rsid w:val="0089412E"/>
    <w:rsid w:val="00896B2A"/>
    <w:rsid w:val="00897D05"/>
    <w:rsid w:val="008A1F97"/>
    <w:rsid w:val="008A266B"/>
    <w:rsid w:val="008A2E4D"/>
    <w:rsid w:val="008A3157"/>
    <w:rsid w:val="008A45A6"/>
    <w:rsid w:val="008A617C"/>
    <w:rsid w:val="008B10F6"/>
    <w:rsid w:val="008B2BE8"/>
    <w:rsid w:val="008B365B"/>
    <w:rsid w:val="008B3FD0"/>
    <w:rsid w:val="008B3FE7"/>
    <w:rsid w:val="008B44AE"/>
    <w:rsid w:val="008B4535"/>
    <w:rsid w:val="008B478D"/>
    <w:rsid w:val="008B4854"/>
    <w:rsid w:val="008B5C03"/>
    <w:rsid w:val="008B7489"/>
    <w:rsid w:val="008B7E7D"/>
    <w:rsid w:val="008C0840"/>
    <w:rsid w:val="008C2072"/>
    <w:rsid w:val="008C6299"/>
    <w:rsid w:val="008C7381"/>
    <w:rsid w:val="008D1B0B"/>
    <w:rsid w:val="008D2E92"/>
    <w:rsid w:val="008D3CCC"/>
    <w:rsid w:val="008D4943"/>
    <w:rsid w:val="008E08DB"/>
    <w:rsid w:val="008E0F42"/>
    <w:rsid w:val="008E1DBB"/>
    <w:rsid w:val="008E33AE"/>
    <w:rsid w:val="008E375E"/>
    <w:rsid w:val="008E4C24"/>
    <w:rsid w:val="008E7797"/>
    <w:rsid w:val="008F0950"/>
    <w:rsid w:val="008F0EB4"/>
    <w:rsid w:val="008F118E"/>
    <w:rsid w:val="008F300E"/>
    <w:rsid w:val="008F3789"/>
    <w:rsid w:val="008F3BF5"/>
    <w:rsid w:val="008F5AC8"/>
    <w:rsid w:val="008F686C"/>
    <w:rsid w:val="008F7AD6"/>
    <w:rsid w:val="00901075"/>
    <w:rsid w:val="00901841"/>
    <w:rsid w:val="00902DE9"/>
    <w:rsid w:val="00903040"/>
    <w:rsid w:val="0090421C"/>
    <w:rsid w:val="009045E2"/>
    <w:rsid w:val="00905B00"/>
    <w:rsid w:val="00911729"/>
    <w:rsid w:val="00913883"/>
    <w:rsid w:val="009148DE"/>
    <w:rsid w:val="009156DA"/>
    <w:rsid w:val="00920140"/>
    <w:rsid w:val="00921840"/>
    <w:rsid w:val="00921A78"/>
    <w:rsid w:val="00921AFD"/>
    <w:rsid w:val="00921DCA"/>
    <w:rsid w:val="00923153"/>
    <w:rsid w:val="00923BA0"/>
    <w:rsid w:val="00923CE9"/>
    <w:rsid w:val="00925FAE"/>
    <w:rsid w:val="00926146"/>
    <w:rsid w:val="00926655"/>
    <w:rsid w:val="009269A0"/>
    <w:rsid w:val="00927910"/>
    <w:rsid w:val="0093032A"/>
    <w:rsid w:val="0093116E"/>
    <w:rsid w:val="00933DB8"/>
    <w:rsid w:val="00933DE4"/>
    <w:rsid w:val="00935F96"/>
    <w:rsid w:val="0093661C"/>
    <w:rsid w:val="0093793E"/>
    <w:rsid w:val="00940C52"/>
    <w:rsid w:val="00941756"/>
    <w:rsid w:val="00941E30"/>
    <w:rsid w:val="009424E3"/>
    <w:rsid w:val="00945041"/>
    <w:rsid w:val="00947003"/>
    <w:rsid w:val="00950466"/>
    <w:rsid w:val="00951173"/>
    <w:rsid w:val="009523D4"/>
    <w:rsid w:val="00952682"/>
    <w:rsid w:val="00953721"/>
    <w:rsid w:val="00957525"/>
    <w:rsid w:val="0096376F"/>
    <w:rsid w:val="00963910"/>
    <w:rsid w:val="00964A03"/>
    <w:rsid w:val="0096766D"/>
    <w:rsid w:val="0097011A"/>
    <w:rsid w:val="00970A99"/>
    <w:rsid w:val="0097279D"/>
    <w:rsid w:val="00972CE1"/>
    <w:rsid w:val="00975A20"/>
    <w:rsid w:val="00975A7D"/>
    <w:rsid w:val="009777D9"/>
    <w:rsid w:val="00982236"/>
    <w:rsid w:val="0098413D"/>
    <w:rsid w:val="00984226"/>
    <w:rsid w:val="009854D4"/>
    <w:rsid w:val="00987AC5"/>
    <w:rsid w:val="009906F9"/>
    <w:rsid w:val="00991268"/>
    <w:rsid w:val="00991B88"/>
    <w:rsid w:val="0099271E"/>
    <w:rsid w:val="009955DE"/>
    <w:rsid w:val="00995E65"/>
    <w:rsid w:val="00996A06"/>
    <w:rsid w:val="009971C5"/>
    <w:rsid w:val="00997303"/>
    <w:rsid w:val="009A20F6"/>
    <w:rsid w:val="009A238F"/>
    <w:rsid w:val="009A2569"/>
    <w:rsid w:val="009A2CFC"/>
    <w:rsid w:val="009A3847"/>
    <w:rsid w:val="009A4F64"/>
    <w:rsid w:val="009A5340"/>
    <w:rsid w:val="009A5753"/>
    <w:rsid w:val="009A579D"/>
    <w:rsid w:val="009A5E89"/>
    <w:rsid w:val="009A6311"/>
    <w:rsid w:val="009A7D8E"/>
    <w:rsid w:val="009B013E"/>
    <w:rsid w:val="009B1743"/>
    <w:rsid w:val="009B33E0"/>
    <w:rsid w:val="009B3AF3"/>
    <w:rsid w:val="009B5841"/>
    <w:rsid w:val="009B69F6"/>
    <w:rsid w:val="009C2065"/>
    <w:rsid w:val="009C3B09"/>
    <w:rsid w:val="009C547B"/>
    <w:rsid w:val="009C5B9A"/>
    <w:rsid w:val="009C5C9B"/>
    <w:rsid w:val="009C79BA"/>
    <w:rsid w:val="009D49F6"/>
    <w:rsid w:val="009D77B6"/>
    <w:rsid w:val="009E009A"/>
    <w:rsid w:val="009E1AF1"/>
    <w:rsid w:val="009E2106"/>
    <w:rsid w:val="009E3297"/>
    <w:rsid w:val="009E48FC"/>
    <w:rsid w:val="009E4DA3"/>
    <w:rsid w:val="009E5DCE"/>
    <w:rsid w:val="009E72CD"/>
    <w:rsid w:val="009F2E22"/>
    <w:rsid w:val="009F4CAB"/>
    <w:rsid w:val="009F734F"/>
    <w:rsid w:val="009F74B7"/>
    <w:rsid w:val="00A005D8"/>
    <w:rsid w:val="00A01792"/>
    <w:rsid w:val="00A05AFB"/>
    <w:rsid w:val="00A0694C"/>
    <w:rsid w:val="00A20335"/>
    <w:rsid w:val="00A23A23"/>
    <w:rsid w:val="00A246B6"/>
    <w:rsid w:val="00A2561C"/>
    <w:rsid w:val="00A278DC"/>
    <w:rsid w:val="00A306A2"/>
    <w:rsid w:val="00A31472"/>
    <w:rsid w:val="00A3373F"/>
    <w:rsid w:val="00A340CB"/>
    <w:rsid w:val="00A36AAE"/>
    <w:rsid w:val="00A37C05"/>
    <w:rsid w:val="00A43695"/>
    <w:rsid w:val="00A43F3A"/>
    <w:rsid w:val="00A451FC"/>
    <w:rsid w:val="00A47E70"/>
    <w:rsid w:val="00A5045C"/>
    <w:rsid w:val="00A50CF0"/>
    <w:rsid w:val="00A51A09"/>
    <w:rsid w:val="00A51EDA"/>
    <w:rsid w:val="00A522D5"/>
    <w:rsid w:val="00A534C1"/>
    <w:rsid w:val="00A54F3C"/>
    <w:rsid w:val="00A55D57"/>
    <w:rsid w:val="00A57487"/>
    <w:rsid w:val="00A5769E"/>
    <w:rsid w:val="00A61EE2"/>
    <w:rsid w:val="00A621EA"/>
    <w:rsid w:val="00A65969"/>
    <w:rsid w:val="00A66F75"/>
    <w:rsid w:val="00A671E7"/>
    <w:rsid w:val="00A6740D"/>
    <w:rsid w:val="00A67907"/>
    <w:rsid w:val="00A67BF9"/>
    <w:rsid w:val="00A7012B"/>
    <w:rsid w:val="00A70C5D"/>
    <w:rsid w:val="00A70F31"/>
    <w:rsid w:val="00A71918"/>
    <w:rsid w:val="00A721FD"/>
    <w:rsid w:val="00A75182"/>
    <w:rsid w:val="00A75AFE"/>
    <w:rsid w:val="00A76529"/>
    <w:rsid w:val="00A7671C"/>
    <w:rsid w:val="00A76905"/>
    <w:rsid w:val="00A76A58"/>
    <w:rsid w:val="00A77505"/>
    <w:rsid w:val="00A776EF"/>
    <w:rsid w:val="00A77B22"/>
    <w:rsid w:val="00A8162C"/>
    <w:rsid w:val="00A82EB8"/>
    <w:rsid w:val="00A82F43"/>
    <w:rsid w:val="00A83FD3"/>
    <w:rsid w:val="00A840F3"/>
    <w:rsid w:val="00A8530F"/>
    <w:rsid w:val="00A85552"/>
    <w:rsid w:val="00A859EF"/>
    <w:rsid w:val="00A90E24"/>
    <w:rsid w:val="00A921E0"/>
    <w:rsid w:val="00A94577"/>
    <w:rsid w:val="00A95B5D"/>
    <w:rsid w:val="00A95D77"/>
    <w:rsid w:val="00A97E2B"/>
    <w:rsid w:val="00AA2CBC"/>
    <w:rsid w:val="00AA2F40"/>
    <w:rsid w:val="00AA3821"/>
    <w:rsid w:val="00AA5811"/>
    <w:rsid w:val="00AA619E"/>
    <w:rsid w:val="00AB1B88"/>
    <w:rsid w:val="00AB2884"/>
    <w:rsid w:val="00AB3F74"/>
    <w:rsid w:val="00AC010A"/>
    <w:rsid w:val="00AC11B9"/>
    <w:rsid w:val="00AC1BEE"/>
    <w:rsid w:val="00AC1D65"/>
    <w:rsid w:val="00AC200F"/>
    <w:rsid w:val="00AC4BA6"/>
    <w:rsid w:val="00AC4E67"/>
    <w:rsid w:val="00AC5820"/>
    <w:rsid w:val="00AC6DD9"/>
    <w:rsid w:val="00AD1157"/>
    <w:rsid w:val="00AD1CD8"/>
    <w:rsid w:val="00AD7B49"/>
    <w:rsid w:val="00AE0991"/>
    <w:rsid w:val="00AE3464"/>
    <w:rsid w:val="00AE3563"/>
    <w:rsid w:val="00AE4D7A"/>
    <w:rsid w:val="00AE743C"/>
    <w:rsid w:val="00AE7D91"/>
    <w:rsid w:val="00AE7E78"/>
    <w:rsid w:val="00AF02F5"/>
    <w:rsid w:val="00AF256F"/>
    <w:rsid w:val="00AF36A1"/>
    <w:rsid w:val="00AF5405"/>
    <w:rsid w:val="00B02570"/>
    <w:rsid w:val="00B05161"/>
    <w:rsid w:val="00B05A60"/>
    <w:rsid w:val="00B06859"/>
    <w:rsid w:val="00B1176C"/>
    <w:rsid w:val="00B11887"/>
    <w:rsid w:val="00B11889"/>
    <w:rsid w:val="00B11D8E"/>
    <w:rsid w:val="00B150A1"/>
    <w:rsid w:val="00B1684B"/>
    <w:rsid w:val="00B17F01"/>
    <w:rsid w:val="00B2052C"/>
    <w:rsid w:val="00B20CFD"/>
    <w:rsid w:val="00B23509"/>
    <w:rsid w:val="00B25345"/>
    <w:rsid w:val="00B2553A"/>
    <w:rsid w:val="00B258BB"/>
    <w:rsid w:val="00B274C0"/>
    <w:rsid w:val="00B32404"/>
    <w:rsid w:val="00B33064"/>
    <w:rsid w:val="00B35AE0"/>
    <w:rsid w:val="00B35BD4"/>
    <w:rsid w:val="00B3676D"/>
    <w:rsid w:val="00B402C8"/>
    <w:rsid w:val="00B40BD2"/>
    <w:rsid w:val="00B41180"/>
    <w:rsid w:val="00B430D2"/>
    <w:rsid w:val="00B43DE9"/>
    <w:rsid w:val="00B44836"/>
    <w:rsid w:val="00B50005"/>
    <w:rsid w:val="00B52FAD"/>
    <w:rsid w:val="00B53EE1"/>
    <w:rsid w:val="00B54244"/>
    <w:rsid w:val="00B54853"/>
    <w:rsid w:val="00B550D9"/>
    <w:rsid w:val="00B55910"/>
    <w:rsid w:val="00B560AC"/>
    <w:rsid w:val="00B57B0B"/>
    <w:rsid w:val="00B60401"/>
    <w:rsid w:val="00B60501"/>
    <w:rsid w:val="00B61918"/>
    <w:rsid w:val="00B62854"/>
    <w:rsid w:val="00B639EF"/>
    <w:rsid w:val="00B64834"/>
    <w:rsid w:val="00B64D23"/>
    <w:rsid w:val="00B65506"/>
    <w:rsid w:val="00B6706A"/>
    <w:rsid w:val="00B67B97"/>
    <w:rsid w:val="00B67C4F"/>
    <w:rsid w:val="00B72B86"/>
    <w:rsid w:val="00B73F87"/>
    <w:rsid w:val="00B740AA"/>
    <w:rsid w:val="00B74488"/>
    <w:rsid w:val="00B76EAB"/>
    <w:rsid w:val="00B819C7"/>
    <w:rsid w:val="00B82094"/>
    <w:rsid w:val="00B845AD"/>
    <w:rsid w:val="00B86482"/>
    <w:rsid w:val="00B874D2"/>
    <w:rsid w:val="00B90386"/>
    <w:rsid w:val="00B93D50"/>
    <w:rsid w:val="00B94710"/>
    <w:rsid w:val="00B95D4A"/>
    <w:rsid w:val="00B968C8"/>
    <w:rsid w:val="00B96F2A"/>
    <w:rsid w:val="00B97086"/>
    <w:rsid w:val="00B97C7A"/>
    <w:rsid w:val="00BA0961"/>
    <w:rsid w:val="00BA196A"/>
    <w:rsid w:val="00BA218C"/>
    <w:rsid w:val="00BA3EC5"/>
    <w:rsid w:val="00BA4097"/>
    <w:rsid w:val="00BA51D9"/>
    <w:rsid w:val="00BA76C6"/>
    <w:rsid w:val="00BA7860"/>
    <w:rsid w:val="00BB233B"/>
    <w:rsid w:val="00BB3079"/>
    <w:rsid w:val="00BB35E0"/>
    <w:rsid w:val="00BB3C88"/>
    <w:rsid w:val="00BB449D"/>
    <w:rsid w:val="00BB4752"/>
    <w:rsid w:val="00BB4E86"/>
    <w:rsid w:val="00BB5369"/>
    <w:rsid w:val="00BB58C9"/>
    <w:rsid w:val="00BB5DFC"/>
    <w:rsid w:val="00BB75E3"/>
    <w:rsid w:val="00BC3962"/>
    <w:rsid w:val="00BC4DEC"/>
    <w:rsid w:val="00BC5217"/>
    <w:rsid w:val="00BD03F8"/>
    <w:rsid w:val="00BD15DE"/>
    <w:rsid w:val="00BD1D2E"/>
    <w:rsid w:val="00BD279D"/>
    <w:rsid w:val="00BD4B35"/>
    <w:rsid w:val="00BD4D70"/>
    <w:rsid w:val="00BD4E32"/>
    <w:rsid w:val="00BD6BB8"/>
    <w:rsid w:val="00BD71C4"/>
    <w:rsid w:val="00BE053F"/>
    <w:rsid w:val="00BE0B2B"/>
    <w:rsid w:val="00BE15B4"/>
    <w:rsid w:val="00BE3824"/>
    <w:rsid w:val="00BE4248"/>
    <w:rsid w:val="00BE723A"/>
    <w:rsid w:val="00BF0543"/>
    <w:rsid w:val="00BF2694"/>
    <w:rsid w:val="00BF3A62"/>
    <w:rsid w:val="00BF3B74"/>
    <w:rsid w:val="00BF7785"/>
    <w:rsid w:val="00C00B61"/>
    <w:rsid w:val="00C060B9"/>
    <w:rsid w:val="00C078D1"/>
    <w:rsid w:val="00C10E50"/>
    <w:rsid w:val="00C13E24"/>
    <w:rsid w:val="00C17AB9"/>
    <w:rsid w:val="00C20AC7"/>
    <w:rsid w:val="00C21C83"/>
    <w:rsid w:val="00C22799"/>
    <w:rsid w:val="00C2325C"/>
    <w:rsid w:val="00C235A1"/>
    <w:rsid w:val="00C23AC8"/>
    <w:rsid w:val="00C274DE"/>
    <w:rsid w:val="00C3243D"/>
    <w:rsid w:val="00C336AB"/>
    <w:rsid w:val="00C367F7"/>
    <w:rsid w:val="00C37992"/>
    <w:rsid w:val="00C40179"/>
    <w:rsid w:val="00C405DF"/>
    <w:rsid w:val="00C40EA5"/>
    <w:rsid w:val="00C410B4"/>
    <w:rsid w:val="00C41592"/>
    <w:rsid w:val="00C42425"/>
    <w:rsid w:val="00C44653"/>
    <w:rsid w:val="00C44D16"/>
    <w:rsid w:val="00C44FE0"/>
    <w:rsid w:val="00C47D6E"/>
    <w:rsid w:val="00C500CE"/>
    <w:rsid w:val="00C50521"/>
    <w:rsid w:val="00C505FE"/>
    <w:rsid w:val="00C509B0"/>
    <w:rsid w:val="00C50E8A"/>
    <w:rsid w:val="00C525AC"/>
    <w:rsid w:val="00C530D6"/>
    <w:rsid w:val="00C53372"/>
    <w:rsid w:val="00C53693"/>
    <w:rsid w:val="00C543DE"/>
    <w:rsid w:val="00C548B2"/>
    <w:rsid w:val="00C54E97"/>
    <w:rsid w:val="00C54FCE"/>
    <w:rsid w:val="00C55C16"/>
    <w:rsid w:val="00C65D48"/>
    <w:rsid w:val="00C66BA2"/>
    <w:rsid w:val="00C714AA"/>
    <w:rsid w:val="00C71A3D"/>
    <w:rsid w:val="00C72019"/>
    <w:rsid w:val="00C74C67"/>
    <w:rsid w:val="00C74ECC"/>
    <w:rsid w:val="00C77397"/>
    <w:rsid w:val="00C844A9"/>
    <w:rsid w:val="00C870F6"/>
    <w:rsid w:val="00C903C8"/>
    <w:rsid w:val="00C911B0"/>
    <w:rsid w:val="00C913A3"/>
    <w:rsid w:val="00C91BD8"/>
    <w:rsid w:val="00C91E93"/>
    <w:rsid w:val="00C92AFE"/>
    <w:rsid w:val="00C95985"/>
    <w:rsid w:val="00C97088"/>
    <w:rsid w:val="00C97993"/>
    <w:rsid w:val="00C97B51"/>
    <w:rsid w:val="00CA0889"/>
    <w:rsid w:val="00CA09BA"/>
    <w:rsid w:val="00CA29AC"/>
    <w:rsid w:val="00CA4114"/>
    <w:rsid w:val="00CA4CBA"/>
    <w:rsid w:val="00CA6CF8"/>
    <w:rsid w:val="00CB0609"/>
    <w:rsid w:val="00CB4A97"/>
    <w:rsid w:val="00CB546E"/>
    <w:rsid w:val="00CB5A11"/>
    <w:rsid w:val="00CB5AEA"/>
    <w:rsid w:val="00CB60A1"/>
    <w:rsid w:val="00CB6EAE"/>
    <w:rsid w:val="00CB7ADC"/>
    <w:rsid w:val="00CC109B"/>
    <w:rsid w:val="00CC1AFC"/>
    <w:rsid w:val="00CC2CB4"/>
    <w:rsid w:val="00CC3C3C"/>
    <w:rsid w:val="00CC4638"/>
    <w:rsid w:val="00CC5026"/>
    <w:rsid w:val="00CC59EF"/>
    <w:rsid w:val="00CC68D0"/>
    <w:rsid w:val="00CC6BC7"/>
    <w:rsid w:val="00CC7422"/>
    <w:rsid w:val="00CC78EE"/>
    <w:rsid w:val="00CD40F0"/>
    <w:rsid w:val="00CD4CEA"/>
    <w:rsid w:val="00CD52AC"/>
    <w:rsid w:val="00CD5313"/>
    <w:rsid w:val="00CD61B0"/>
    <w:rsid w:val="00CD7466"/>
    <w:rsid w:val="00CE2C1C"/>
    <w:rsid w:val="00CE55CE"/>
    <w:rsid w:val="00CE576C"/>
    <w:rsid w:val="00CE7231"/>
    <w:rsid w:val="00CE7A11"/>
    <w:rsid w:val="00CF12F1"/>
    <w:rsid w:val="00CF1399"/>
    <w:rsid w:val="00CF4521"/>
    <w:rsid w:val="00CF5B93"/>
    <w:rsid w:val="00D0221F"/>
    <w:rsid w:val="00D02C8C"/>
    <w:rsid w:val="00D03F9A"/>
    <w:rsid w:val="00D05497"/>
    <w:rsid w:val="00D068A2"/>
    <w:rsid w:val="00D06D51"/>
    <w:rsid w:val="00D078D1"/>
    <w:rsid w:val="00D100B6"/>
    <w:rsid w:val="00D104A1"/>
    <w:rsid w:val="00D11D46"/>
    <w:rsid w:val="00D1307A"/>
    <w:rsid w:val="00D13380"/>
    <w:rsid w:val="00D141D5"/>
    <w:rsid w:val="00D1522A"/>
    <w:rsid w:val="00D15295"/>
    <w:rsid w:val="00D152A7"/>
    <w:rsid w:val="00D155F8"/>
    <w:rsid w:val="00D20E65"/>
    <w:rsid w:val="00D21277"/>
    <w:rsid w:val="00D223E2"/>
    <w:rsid w:val="00D23205"/>
    <w:rsid w:val="00D239E9"/>
    <w:rsid w:val="00D24991"/>
    <w:rsid w:val="00D25985"/>
    <w:rsid w:val="00D25EAA"/>
    <w:rsid w:val="00D2799C"/>
    <w:rsid w:val="00D31C6D"/>
    <w:rsid w:val="00D323E2"/>
    <w:rsid w:val="00D33721"/>
    <w:rsid w:val="00D407BA"/>
    <w:rsid w:val="00D415A6"/>
    <w:rsid w:val="00D42C6F"/>
    <w:rsid w:val="00D444C4"/>
    <w:rsid w:val="00D45034"/>
    <w:rsid w:val="00D452FE"/>
    <w:rsid w:val="00D46754"/>
    <w:rsid w:val="00D46F21"/>
    <w:rsid w:val="00D476AF"/>
    <w:rsid w:val="00D50255"/>
    <w:rsid w:val="00D54451"/>
    <w:rsid w:val="00D55447"/>
    <w:rsid w:val="00D55B31"/>
    <w:rsid w:val="00D56239"/>
    <w:rsid w:val="00D562AF"/>
    <w:rsid w:val="00D5715C"/>
    <w:rsid w:val="00D60E52"/>
    <w:rsid w:val="00D63EA4"/>
    <w:rsid w:val="00D66520"/>
    <w:rsid w:val="00D676FE"/>
    <w:rsid w:val="00D7016A"/>
    <w:rsid w:val="00D73169"/>
    <w:rsid w:val="00D73175"/>
    <w:rsid w:val="00D76529"/>
    <w:rsid w:val="00D76F15"/>
    <w:rsid w:val="00D827B0"/>
    <w:rsid w:val="00D83F63"/>
    <w:rsid w:val="00D84606"/>
    <w:rsid w:val="00D84AD9"/>
    <w:rsid w:val="00D84AE9"/>
    <w:rsid w:val="00D85B94"/>
    <w:rsid w:val="00D864A9"/>
    <w:rsid w:val="00D9057B"/>
    <w:rsid w:val="00D949DE"/>
    <w:rsid w:val="00D95DF1"/>
    <w:rsid w:val="00D9793D"/>
    <w:rsid w:val="00DA0493"/>
    <w:rsid w:val="00DA090A"/>
    <w:rsid w:val="00DA1CDB"/>
    <w:rsid w:val="00DA1D69"/>
    <w:rsid w:val="00DA1FEA"/>
    <w:rsid w:val="00DA404A"/>
    <w:rsid w:val="00DA511B"/>
    <w:rsid w:val="00DA6CF0"/>
    <w:rsid w:val="00DA6E03"/>
    <w:rsid w:val="00DA6ED0"/>
    <w:rsid w:val="00DA742D"/>
    <w:rsid w:val="00DB162C"/>
    <w:rsid w:val="00DB2A49"/>
    <w:rsid w:val="00DB37E7"/>
    <w:rsid w:val="00DB5493"/>
    <w:rsid w:val="00DB57FE"/>
    <w:rsid w:val="00DC0669"/>
    <w:rsid w:val="00DC1AFB"/>
    <w:rsid w:val="00DC1FB5"/>
    <w:rsid w:val="00DC2E09"/>
    <w:rsid w:val="00DC3B33"/>
    <w:rsid w:val="00DD16CB"/>
    <w:rsid w:val="00DD3659"/>
    <w:rsid w:val="00DD58E4"/>
    <w:rsid w:val="00DD60B8"/>
    <w:rsid w:val="00DD7874"/>
    <w:rsid w:val="00DD7D9F"/>
    <w:rsid w:val="00DE0D52"/>
    <w:rsid w:val="00DE114B"/>
    <w:rsid w:val="00DE14F4"/>
    <w:rsid w:val="00DE19ED"/>
    <w:rsid w:val="00DE34CF"/>
    <w:rsid w:val="00DE4707"/>
    <w:rsid w:val="00DE5790"/>
    <w:rsid w:val="00DE59A9"/>
    <w:rsid w:val="00DE5DB2"/>
    <w:rsid w:val="00DE74B9"/>
    <w:rsid w:val="00DF6D35"/>
    <w:rsid w:val="00E02629"/>
    <w:rsid w:val="00E03C3D"/>
    <w:rsid w:val="00E042DB"/>
    <w:rsid w:val="00E05E88"/>
    <w:rsid w:val="00E06884"/>
    <w:rsid w:val="00E06D01"/>
    <w:rsid w:val="00E11641"/>
    <w:rsid w:val="00E12AE6"/>
    <w:rsid w:val="00E13F3D"/>
    <w:rsid w:val="00E1573F"/>
    <w:rsid w:val="00E1643A"/>
    <w:rsid w:val="00E16B11"/>
    <w:rsid w:val="00E20C2F"/>
    <w:rsid w:val="00E21BE2"/>
    <w:rsid w:val="00E226AA"/>
    <w:rsid w:val="00E2309C"/>
    <w:rsid w:val="00E23FB8"/>
    <w:rsid w:val="00E26E38"/>
    <w:rsid w:val="00E26F1C"/>
    <w:rsid w:val="00E30666"/>
    <w:rsid w:val="00E3202A"/>
    <w:rsid w:val="00E3288F"/>
    <w:rsid w:val="00E32AFA"/>
    <w:rsid w:val="00E34404"/>
    <w:rsid w:val="00E34898"/>
    <w:rsid w:val="00E35473"/>
    <w:rsid w:val="00E36BF6"/>
    <w:rsid w:val="00E42D62"/>
    <w:rsid w:val="00E43DE7"/>
    <w:rsid w:val="00E45D00"/>
    <w:rsid w:val="00E47563"/>
    <w:rsid w:val="00E506F2"/>
    <w:rsid w:val="00E53CF4"/>
    <w:rsid w:val="00E54717"/>
    <w:rsid w:val="00E56DF1"/>
    <w:rsid w:val="00E57B39"/>
    <w:rsid w:val="00E60547"/>
    <w:rsid w:val="00E63074"/>
    <w:rsid w:val="00E631E5"/>
    <w:rsid w:val="00E6386B"/>
    <w:rsid w:val="00E64C68"/>
    <w:rsid w:val="00E65904"/>
    <w:rsid w:val="00E667F4"/>
    <w:rsid w:val="00E67BD5"/>
    <w:rsid w:val="00E72E35"/>
    <w:rsid w:val="00E72FE9"/>
    <w:rsid w:val="00E732C8"/>
    <w:rsid w:val="00E74A3F"/>
    <w:rsid w:val="00E756B8"/>
    <w:rsid w:val="00E76B88"/>
    <w:rsid w:val="00E8189C"/>
    <w:rsid w:val="00E83B2F"/>
    <w:rsid w:val="00E85BF5"/>
    <w:rsid w:val="00E87750"/>
    <w:rsid w:val="00E8799A"/>
    <w:rsid w:val="00E90A66"/>
    <w:rsid w:val="00E96203"/>
    <w:rsid w:val="00E97527"/>
    <w:rsid w:val="00E97A5D"/>
    <w:rsid w:val="00EA0655"/>
    <w:rsid w:val="00EA1D1B"/>
    <w:rsid w:val="00EA45AD"/>
    <w:rsid w:val="00EB0276"/>
    <w:rsid w:val="00EB09B7"/>
    <w:rsid w:val="00EB1E9C"/>
    <w:rsid w:val="00EB3076"/>
    <w:rsid w:val="00EB75AD"/>
    <w:rsid w:val="00EB7A26"/>
    <w:rsid w:val="00EB7B57"/>
    <w:rsid w:val="00EC1A0F"/>
    <w:rsid w:val="00EC3332"/>
    <w:rsid w:val="00EC39EA"/>
    <w:rsid w:val="00EC6A17"/>
    <w:rsid w:val="00EC7413"/>
    <w:rsid w:val="00ED491B"/>
    <w:rsid w:val="00ED5AD3"/>
    <w:rsid w:val="00EE00D0"/>
    <w:rsid w:val="00EE11CC"/>
    <w:rsid w:val="00EE3081"/>
    <w:rsid w:val="00EE3712"/>
    <w:rsid w:val="00EE3745"/>
    <w:rsid w:val="00EE3C97"/>
    <w:rsid w:val="00EE4BC6"/>
    <w:rsid w:val="00EE5452"/>
    <w:rsid w:val="00EE69C8"/>
    <w:rsid w:val="00EE7D7C"/>
    <w:rsid w:val="00EE7F12"/>
    <w:rsid w:val="00EF0DAA"/>
    <w:rsid w:val="00EF2826"/>
    <w:rsid w:val="00EF4B1F"/>
    <w:rsid w:val="00EF503F"/>
    <w:rsid w:val="00EF53E1"/>
    <w:rsid w:val="00EF6A2F"/>
    <w:rsid w:val="00F01DAC"/>
    <w:rsid w:val="00F026D7"/>
    <w:rsid w:val="00F05ACD"/>
    <w:rsid w:val="00F107FD"/>
    <w:rsid w:val="00F145AB"/>
    <w:rsid w:val="00F14B4B"/>
    <w:rsid w:val="00F152AA"/>
    <w:rsid w:val="00F17089"/>
    <w:rsid w:val="00F17B5B"/>
    <w:rsid w:val="00F2068B"/>
    <w:rsid w:val="00F2189A"/>
    <w:rsid w:val="00F22B9D"/>
    <w:rsid w:val="00F25D98"/>
    <w:rsid w:val="00F273D6"/>
    <w:rsid w:val="00F300FB"/>
    <w:rsid w:val="00F31794"/>
    <w:rsid w:val="00F31C8E"/>
    <w:rsid w:val="00F329A3"/>
    <w:rsid w:val="00F32D47"/>
    <w:rsid w:val="00F3404D"/>
    <w:rsid w:val="00F3626E"/>
    <w:rsid w:val="00F363E9"/>
    <w:rsid w:val="00F36B24"/>
    <w:rsid w:val="00F37A18"/>
    <w:rsid w:val="00F404CA"/>
    <w:rsid w:val="00F405D6"/>
    <w:rsid w:val="00F416E0"/>
    <w:rsid w:val="00F41A64"/>
    <w:rsid w:val="00F43710"/>
    <w:rsid w:val="00F44CA7"/>
    <w:rsid w:val="00F460EB"/>
    <w:rsid w:val="00F51150"/>
    <w:rsid w:val="00F54510"/>
    <w:rsid w:val="00F55BCF"/>
    <w:rsid w:val="00F55CF2"/>
    <w:rsid w:val="00F564BB"/>
    <w:rsid w:val="00F5680B"/>
    <w:rsid w:val="00F601AD"/>
    <w:rsid w:val="00F6400B"/>
    <w:rsid w:val="00F6420A"/>
    <w:rsid w:val="00F643DA"/>
    <w:rsid w:val="00F645A2"/>
    <w:rsid w:val="00F67E49"/>
    <w:rsid w:val="00F7402C"/>
    <w:rsid w:val="00F75619"/>
    <w:rsid w:val="00F75C6E"/>
    <w:rsid w:val="00F81C5E"/>
    <w:rsid w:val="00F838A1"/>
    <w:rsid w:val="00F84036"/>
    <w:rsid w:val="00F86195"/>
    <w:rsid w:val="00F87079"/>
    <w:rsid w:val="00F87319"/>
    <w:rsid w:val="00F90C23"/>
    <w:rsid w:val="00F937AD"/>
    <w:rsid w:val="00F93B7E"/>
    <w:rsid w:val="00F96D2C"/>
    <w:rsid w:val="00F970EA"/>
    <w:rsid w:val="00FA0029"/>
    <w:rsid w:val="00FA1202"/>
    <w:rsid w:val="00FA17C1"/>
    <w:rsid w:val="00FA4A3D"/>
    <w:rsid w:val="00FA4D34"/>
    <w:rsid w:val="00FA6B96"/>
    <w:rsid w:val="00FA6E65"/>
    <w:rsid w:val="00FA710C"/>
    <w:rsid w:val="00FA7D24"/>
    <w:rsid w:val="00FB0327"/>
    <w:rsid w:val="00FB2DA9"/>
    <w:rsid w:val="00FB3445"/>
    <w:rsid w:val="00FB58E3"/>
    <w:rsid w:val="00FB6386"/>
    <w:rsid w:val="00FB7058"/>
    <w:rsid w:val="00FB7BF6"/>
    <w:rsid w:val="00FC13C2"/>
    <w:rsid w:val="00FC16ED"/>
    <w:rsid w:val="00FC1A71"/>
    <w:rsid w:val="00FC1BE4"/>
    <w:rsid w:val="00FC2C1D"/>
    <w:rsid w:val="00FC2C27"/>
    <w:rsid w:val="00FC31A9"/>
    <w:rsid w:val="00FC42BC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D697E"/>
    <w:rsid w:val="00FD7AD2"/>
    <w:rsid w:val="00FE0567"/>
    <w:rsid w:val="00FE11A5"/>
    <w:rsid w:val="00FE303C"/>
    <w:rsid w:val="00FE35CE"/>
    <w:rsid w:val="00FE4F9A"/>
    <w:rsid w:val="00FE5953"/>
    <w:rsid w:val="00FE6330"/>
    <w:rsid w:val="00FE63B0"/>
    <w:rsid w:val="00FE732E"/>
    <w:rsid w:val="00FF39C7"/>
    <w:rsid w:val="00FF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A3847"/>
    <w:rPr>
      <w:color w:val="605E5C"/>
      <w:shd w:val="clear" w:color="auto" w:fill="E1DFDD"/>
    </w:rPr>
  </w:style>
  <w:style w:type="character" w:styleId="Mention">
    <w:name w:val="Mention"/>
    <w:uiPriority w:val="99"/>
    <w:semiHidden/>
    <w:unhideWhenUsed/>
    <w:rsid w:val="009A3847"/>
    <w:rPr>
      <w:color w:val="2B579A"/>
      <w:shd w:val="clear" w:color="auto" w:fill="E6E6E6"/>
    </w:rPr>
  </w:style>
  <w:style w:type="character" w:customStyle="1" w:styleId="ui-provider">
    <w:name w:val="ui-provider"/>
    <w:basedOn w:val="DefaultParagraphFont"/>
    <w:rsid w:val="009A3847"/>
  </w:style>
  <w:style w:type="character" w:customStyle="1" w:styleId="CRCoverPageZchn">
    <w:name w:val="CR Cover Page Zchn"/>
    <w:link w:val="CRCoverPage"/>
    <w:rsid w:val="001D4B6E"/>
    <w:rPr>
      <w:rFonts w:ascii="Arial" w:hAnsi="Arial"/>
      <w:lang w:val="en-GB" w:eastAsia="en-US"/>
    </w:rPr>
  </w:style>
  <w:style w:type="character" w:customStyle="1" w:styleId="EXCar">
    <w:name w:val="EX Car"/>
    <w:qFormat/>
    <w:rsid w:val="0045591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1151</TotalTime>
  <Pages>3</Pages>
  <Words>708</Words>
  <Characters>4037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Shabnam</cp:lastModifiedBy>
  <cp:revision>329</cp:revision>
  <cp:lastPrinted>1900-01-01T05:00:00Z</cp:lastPrinted>
  <dcterms:created xsi:type="dcterms:W3CDTF">2025-01-24T07:13:00Z</dcterms:created>
  <dcterms:modified xsi:type="dcterms:W3CDTF">2025-08-14T23:26:00Z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